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479" w:rsidRDefault="004B6E4A">
      <w:pPr>
        <w:adjustRightInd w:val="0"/>
        <w:snapToGrid w:val="0"/>
        <w:spacing w:after="0" w:line="240" w:lineRule="auto"/>
        <w:ind w:left="1555" w:hanging="1555"/>
        <w:jc w:val="left"/>
        <w:rPr>
          <w:b/>
          <w:kern w:val="2"/>
          <w:szCs w:val="20"/>
        </w:rPr>
      </w:pPr>
      <w:r>
        <w:rPr>
          <w:b/>
          <w:kern w:val="2"/>
          <w:szCs w:val="20"/>
        </w:rPr>
        <w:t>3GPP TSG RAN WG1#96bis</w:t>
      </w:r>
      <w:r>
        <w:rPr>
          <w:b/>
          <w:kern w:val="2"/>
          <w:szCs w:val="20"/>
        </w:rPr>
        <w:tab/>
        <w:t xml:space="preserve">                                                                                                               R1-19</w:t>
      </w:r>
      <w:r w:rsidR="0021471C" w:rsidRPr="0021471C">
        <w:rPr>
          <w:b/>
          <w:kern w:val="2"/>
          <w:szCs w:val="20"/>
        </w:rPr>
        <w:t>05719</w:t>
      </w:r>
    </w:p>
    <w:p w:rsidR="00192479" w:rsidRDefault="004B6E4A">
      <w:pPr>
        <w:adjustRightInd w:val="0"/>
        <w:snapToGrid w:val="0"/>
        <w:spacing w:after="0" w:line="240" w:lineRule="auto"/>
        <w:ind w:left="1555" w:hanging="1555"/>
        <w:jc w:val="left"/>
        <w:rPr>
          <w:b/>
          <w:kern w:val="2"/>
          <w:szCs w:val="20"/>
        </w:rPr>
      </w:pPr>
      <w:r>
        <w:rPr>
          <w:b/>
          <w:kern w:val="2"/>
          <w:szCs w:val="20"/>
        </w:rPr>
        <w:t>Xi’an, China, 8</w:t>
      </w:r>
      <w:r>
        <w:rPr>
          <w:b/>
          <w:kern w:val="2"/>
          <w:szCs w:val="20"/>
          <w:vertAlign w:val="superscript"/>
        </w:rPr>
        <w:t>th</w:t>
      </w:r>
      <w:r>
        <w:rPr>
          <w:b/>
          <w:kern w:val="2"/>
          <w:szCs w:val="20"/>
        </w:rPr>
        <w:t xml:space="preserve"> – 12</w:t>
      </w:r>
      <w:r>
        <w:rPr>
          <w:b/>
          <w:kern w:val="2"/>
          <w:szCs w:val="20"/>
          <w:vertAlign w:val="superscript"/>
        </w:rPr>
        <w:t>th</w:t>
      </w:r>
      <w:r>
        <w:rPr>
          <w:b/>
          <w:kern w:val="2"/>
          <w:szCs w:val="20"/>
        </w:rPr>
        <w:t xml:space="preserve"> April, 2019</w:t>
      </w:r>
    </w:p>
    <w:p w:rsidR="00192479" w:rsidRDefault="00192479">
      <w:pPr>
        <w:adjustRightInd w:val="0"/>
        <w:snapToGrid w:val="0"/>
        <w:spacing w:after="0" w:line="240" w:lineRule="auto"/>
        <w:jc w:val="left"/>
        <w:rPr>
          <w:b/>
          <w:kern w:val="2"/>
          <w:szCs w:val="20"/>
        </w:rPr>
      </w:pPr>
    </w:p>
    <w:p w:rsidR="00192479" w:rsidRDefault="00192479">
      <w:pPr>
        <w:pBdr>
          <w:top w:val="single" w:sz="4" w:space="1" w:color="auto"/>
        </w:pBdr>
        <w:adjustRightInd w:val="0"/>
        <w:snapToGrid w:val="0"/>
        <w:spacing w:after="0" w:line="240" w:lineRule="auto"/>
        <w:jc w:val="left"/>
        <w:rPr>
          <w:b/>
          <w:kern w:val="2"/>
          <w:szCs w:val="20"/>
          <w:highlight w:val="yellow"/>
        </w:rPr>
      </w:pPr>
    </w:p>
    <w:p w:rsidR="00192479" w:rsidRDefault="004B6E4A">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rsidR="00192479" w:rsidRDefault="004B6E4A">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rsidR="00192479" w:rsidRDefault="004B6E4A">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21471C">
        <w:rPr>
          <w:rFonts w:hint="eastAsia"/>
          <w:b/>
          <w:kern w:val="2"/>
          <w:szCs w:val="20"/>
        </w:rPr>
        <w:t>Out</w:t>
      </w:r>
      <w:r w:rsidR="0021471C">
        <w:rPr>
          <w:b/>
          <w:kern w:val="2"/>
          <w:szCs w:val="20"/>
        </w:rPr>
        <w:t xml:space="preserve">come of offline discussion </w:t>
      </w:r>
      <w:r>
        <w:rPr>
          <w:b/>
          <w:kern w:val="2"/>
          <w:szCs w:val="20"/>
        </w:rPr>
        <w:t>on Configured grant enhancement</w:t>
      </w:r>
    </w:p>
    <w:p w:rsidR="00192479" w:rsidRDefault="004B6E4A">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192479" w:rsidRDefault="00192479">
      <w:pPr>
        <w:pBdr>
          <w:bottom w:val="single" w:sz="4" w:space="1" w:color="auto"/>
        </w:pBdr>
        <w:adjustRightInd w:val="0"/>
        <w:snapToGrid w:val="0"/>
        <w:spacing w:after="0" w:line="240" w:lineRule="auto"/>
        <w:jc w:val="left"/>
        <w:rPr>
          <w:b/>
          <w:kern w:val="2"/>
          <w:szCs w:val="20"/>
        </w:rPr>
      </w:pPr>
    </w:p>
    <w:p w:rsidR="00192479" w:rsidRDefault="00192479">
      <w:pPr>
        <w:tabs>
          <w:tab w:val="left" w:pos="2585"/>
        </w:tabs>
        <w:adjustRightInd w:val="0"/>
        <w:snapToGrid w:val="0"/>
        <w:spacing w:after="0" w:line="240" w:lineRule="auto"/>
        <w:rPr>
          <w:szCs w:val="20"/>
        </w:rPr>
      </w:pPr>
    </w:p>
    <w:p w:rsidR="00192479" w:rsidRDefault="004B6E4A">
      <w:pPr>
        <w:pStyle w:val="1"/>
      </w:pPr>
      <w:bookmarkStart w:id="0" w:name="_Ref124589665"/>
      <w:bookmarkStart w:id="1" w:name="_Ref129681832"/>
      <w:bookmarkStart w:id="2" w:name="_Ref124671424"/>
      <w:bookmarkStart w:id="3" w:name="_Ref71620620"/>
      <w:r>
        <w:t>Introduction</w:t>
      </w:r>
    </w:p>
    <w:p w:rsidR="00192479" w:rsidRDefault="004B6E4A">
      <w:pPr>
        <w:pStyle w:val="a9"/>
        <w:ind w:left="0" w:firstLine="0"/>
      </w:pPr>
      <w:r>
        <w:rPr>
          <w:noProof/>
        </w:rPr>
        <mc:AlternateContent>
          <mc:Choice Requires="wps">
            <w:drawing>
              <wp:anchor distT="45720" distB="45720" distL="114300" distR="114300" simplePos="0" relativeHeight="251663360" behindDoc="0" locked="0" layoutInCell="1" allowOverlap="1">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rsidR="005655EB" w:rsidRDefault="005655EB">
                            <w:pPr>
                              <w:rPr>
                                <w:rFonts w:cs="Times"/>
                                <w:szCs w:val="20"/>
                                <w:u w:val="single"/>
                              </w:rPr>
                            </w:pPr>
                            <w:r>
                              <w:rPr>
                                <w:rFonts w:cs="Times"/>
                                <w:szCs w:val="20"/>
                                <w:u w:val="single"/>
                              </w:rPr>
                              <w:t>Conclusion:</w:t>
                            </w:r>
                          </w:p>
                          <w:p w:rsidR="005655EB" w:rsidRDefault="005655EB">
                            <w:pPr>
                              <w:rPr>
                                <w:rFonts w:cs="Times"/>
                                <w:szCs w:val="20"/>
                              </w:rPr>
                            </w:pPr>
                            <w:r>
                              <w:rPr>
                                <w:rFonts w:cs="Times"/>
                                <w:szCs w:val="20"/>
                              </w:rPr>
                              <w:t xml:space="preserve">The following aspects should be discussed further as part of the channel access discussions </w:t>
                            </w:r>
                          </w:p>
                          <w:p w:rsidR="005655EB" w:rsidRDefault="005655EB">
                            <w:pPr>
                              <w:numPr>
                                <w:ilvl w:val="0"/>
                                <w:numId w:val="9"/>
                              </w:numPr>
                              <w:spacing w:after="0" w:line="240" w:lineRule="auto"/>
                              <w:jc w:val="left"/>
                              <w:rPr>
                                <w:rFonts w:cs="Times"/>
                                <w:szCs w:val="20"/>
                              </w:rPr>
                            </w:pPr>
                            <w:r>
                              <w:rPr>
                                <w:rFonts w:cs="Times"/>
                                <w:szCs w:val="20"/>
                              </w:rPr>
                              <w:t>Contention window adjustment</w:t>
                            </w:r>
                          </w:p>
                          <w:p w:rsidR="005655EB" w:rsidRDefault="005655EB">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rsidR="005655EB" w:rsidRDefault="005655EB">
                      <w:pPr>
                        <w:rPr>
                          <w:rFonts w:cs="Times"/>
                          <w:szCs w:val="20"/>
                          <w:u w:val="single"/>
                        </w:rPr>
                      </w:pPr>
                      <w:r>
                        <w:rPr>
                          <w:rFonts w:cs="Times"/>
                          <w:szCs w:val="20"/>
                          <w:u w:val="single"/>
                        </w:rPr>
                        <w:t>Conclusion:</w:t>
                      </w:r>
                    </w:p>
                    <w:p w:rsidR="005655EB" w:rsidRDefault="005655EB">
                      <w:pPr>
                        <w:rPr>
                          <w:rFonts w:cs="Times"/>
                          <w:szCs w:val="20"/>
                        </w:rPr>
                      </w:pPr>
                      <w:r>
                        <w:rPr>
                          <w:rFonts w:cs="Times"/>
                          <w:szCs w:val="20"/>
                        </w:rPr>
                        <w:t xml:space="preserve">The following aspects should be discussed further as part of the channel access discussions </w:t>
                      </w:r>
                    </w:p>
                    <w:p w:rsidR="005655EB" w:rsidRDefault="005655EB">
                      <w:pPr>
                        <w:numPr>
                          <w:ilvl w:val="0"/>
                          <w:numId w:val="9"/>
                        </w:numPr>
                        <w:spacing w:after="0" w:line="240" w:lineRule="auto"/>
                        <w:jc w:val="left"/>
                        <w:rPr>
                          <w:rFonts w:cs="Times"/>
                          <w:szCs w:val="20"/>
                        </w:rPr>
                      </w:pPr>
                      <w:r>
                        <w:rPr>
                          <w:rFonts w:cs="Times"/>
                          <w:szCs w:val="20"/>
                        </w:rPr>
                        <w:t>Contention window adjustment</w:t>
                      </w:r>
                    </w:p>
                    <w:p w:rsidR="005655EB" w:rsidRDefault="005655EB">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company view/position. Following conclusion on contention window adjustment, sharing of UE initiated COT with </w:t>
      </w:r>
      <w:proofErr w:type="spellStart"/>
      <w:r>
        <w:t>gNB</w:t>
      </w:r>
      <w:proofErr w:type="spellEnd"/>
      <w:r>
        <w:t xml:space="preserve"> and CG-UL transmission within </w:t>
      </w:r>
      <w:proofErr w:type="spellStart"/>
      <w:r>
        <w:t>gNB</w:t>
      </w:r>
      <w:proofErr w:type="spellEnd"/>
      <w:r>
        <w:t xml:space="preserve"> acquired COT was reached in RAN1#AH1901. T</w:t>
      </w:r>
      <w:r>
        <w:rPr>
          <w:rFonts w:hint="eastAsia"/>
        </w:rPr>
        <w:t>hus</w:t>
      </w:r>
      <w:r>
        <w:t xml:space="preserve">, </w:t>
      </w:r>
      <w:r>
        <w:rPr>
          <w:rFonts w:hint="eastAsia"/>
        </w:rPr>
        <w:t xml:space="preserve">discussion on these topics are </w:t>
      </w:r>
      <w:r>
        <w:t>avoided in this summary.</w:t>
      </w:r>
    </w:p>
    <w:p w:rsidR="00192479" w:rsidRDefault="00192479">
      <w:pPr>
        <w:pStyle w:val="a9"/>
        <w:ind w:left="0" w:firstLine="0"/>
        <w:rPr>
          <w:highlight w:val="green"/>
        </w:rPr>
      </w:pPr>
    </w:p>
    <w:p w:rsidR="00192479" w:rsidRDefault="004B6E4A">
      <w:pPr>
        <w:pStyle w:val="1"/>
      </w:pPr>
      <w:r>
        <w:t>Resource configuration</w:t>
      </w:r>
    </w:p>
    <w:p w:rsidR="00192479" w:rsidRDefault="004B6E4A">
      <w:pPr>
        <w:pStyle w:val="2"/>
        <w:numPr>
          <w:ilvl w:val="0"/>
          <w:numId w:val="0"/>
        </w:numPr>
        <w:ind w:left="576" w:hanging="576"/>
        <w:rPr>
          <w:lang w:val="en-US"/>
        </w:rPr>
      </w:pPr>
      <w:r>
        <w:rPr>
          <w:lang w:val="en-US"/>
        </w:rPr>
        <w:t>2.1 Time domain resource configuration</w:t>
      </w:r>
    </w:p>
    <w:p w:rsidR="00192479" w:rsidRDefault="004B6E4A">
      <w:pPr>
        <w:adjustRightInd w:val="0"/>
        <w:snapToGrid w:val="0"/>
        <w:spacing w:after="0" w:line="240" w:lineRule="auto"/>
        <w:ind w:left="0" w:firstLine="0"/>
        <w:rPr>
          <w:szCs w:val="20"/>
        </w:rPr>
      </w:pPr>
      <w:r>
        <w:rPr>
          <w:szCs w:val="20"/>
        </w:rPr>
        <w:t xml:space="preserve">The key issue to be decided here is how to configure CG resource in time domain resources, there are two alternatives identified, 1) </w:t>
      </w:r>
      <w:r>
        <w:t>Bitmap based approach as baseline with potential enhancement and 2) NR Rel-15 based time domain resource allocation approach as baseline with potential enhancement</w:t>
      </w:r>
      <w:r>
        <w:rPr>
          <w:szCs w:val="20"/>
        </w:rPr>
        <w:t>. Several companies provided their views on time domain resource allocation.</w:t>
      </w:r>
    </w:p>
    <w:p w:rsidR="00192479" w:rsidRDefault="00192479">
      <w:pPr>
        <w:adjustRightInd w:val="0"/>
        <w:snapToGrid w:val="0"/>
        <w:spacing w:after="0" w:line="240" w:lineRule="auto"/>
        <w:ind w:left="0" w:firstLine="0"/>
        <w:rPr>
          <w:b/>
          <w:u w:val="single"/>
        </w:rPr>
      </w:pPr>
    </w:p>
    <w:p w:rsidR="000075B5" w:rsidRDefault="000075B5" w:rsidP="000075B5">
      <w:pPr>
        <w:spacing w:after="0" w:line="240" w:lineRule="auto"/>
        <w:ind w:left="0" w:firstLine="0"/>
        <w:rPr>
          <w:b/>
          <w:u w:val="single"/>
        </w:rPr>
      </w:pPr>
      <w:r w:rsidRPr="00201EFB">
        <w:rPr>
          <w:b/>
          <w:highlight w:val="cyan"/>
          <w:u w:val="single"/>
        </w:rPr>
        <w:t>P</w:t>
      </w:r>
      <w:r w:rsidRPr="00201EFB">
        <w:rPr>
          <w:rFonts w:hint="eastAsia"/>
          <w:b/>
          <w:highlight w:val="cyan"/>
          <w:u w:val="single"/>
        </w:rPr>
        <w:t>roposal:</w:t>
      </w:r>
      <w:r>
        <w:rPr>
          <w:b/>
          <w:u w:val="single"/>
        </w:rPr>
        <w:t xml:space="preserve"> </w:t>
      </w:r>
    </w:p>
    <w:p w:rsidR="00192479" w:rsidRDefault="000075B5">
      <w:pPr>
        <w:spacing w:after="0" w:line="240" w:lineRule="auto"/>
        <w:ind w:left="0" w:firstLine="0"/>
      </w:pPr>
      <w:r>
        <w:t>W</w:t>
      </w:r>
      <w:r>
        <w:rPr>
          <w:rFonts w:hint="eastAsia"/>
        </w:rPr>
        <w:t xml:space="preserve">ithin </w:t>
      </w:r>
      <w:r>
        <w:t xml:space="preserve">type 1 and type 2 configured grant support a RRC configured mechanism to selectively enable or disable configured UL transmission opportunities. All the existing periodicities are supported. </w:t>
      </w:r>
    </w:p>
    <w:p w:rsidR="000075B5" w:rsidRDefault="000075B5" w:rsidP="000075B5">
      <w:pPr>
        <w:pStyle w:val="af8"/>
        <w:numPr>
          <w:ilvl w:val="0"/>
          <w:numId w:val="47"/>
        </w:numPr>
        <w:spacing w:after="0" w:line="240" w:lineRule="auto"/>
      </w:pPr>
      <w:r>
        <w:rPr>
          <w:rFonts w:hint="eastAsia"/>
        </w:rPr>
        <w:t>FFS:</w:t>
      </w:r>
      <w:r>
        <w:t xml:space="preserve"> granularity can be slot or sub-slot</w:t>
      </w:r>
    </w:p>
    <w:p w:rsidR="000075B5" w:rsidRDefault="000075B5" w:rsidP="000075B5">
      <w:pPr>
        <w:pStyle w:val="af8"/>
        <w:numPr>
          <w:ilvl w:val="0"/>
          <w:numId w:val="47"/>
        </w:numPr>
        <w:spacing w:after="0" w:line="240" w:lineRule="auto"/>
      </w:pPr>
      <w:r>
        <w:t>FFS: time scale, e.g. 40ms</w:t>
      </w:r>
    </w:p>
    <w:p w:rsidR="000075B5" w:rsidRDefault="000075B5">
      <w:pPr>
        <w:spacing w:after="0" w:line="240" w:lineRule="auto"/>
        <w:ind w:left="0" w:firstLine="0"/>
      </w:pPr>
    </w:p>
    <w:p w:rsidR="000075B5" w:rsidRDefault="000075B5">
      <w:pPr>
        <w:spacing w:after="0" w:line="240" w:lineRule="auto"/>
        <w:ind w:left="0" w:firstLine="0"/>
      </w:pPr>
    </w:p>
    <w:p w:rsidR="000075B5" w:rsidRDefault="000075B5" w:rsidP="000075B5">
      <w:pPr>
        <w:spacing w:after="0" w:line="240" w:lineRule="auto"/>
        <w:ind w:left="0" w:firstLine="0"/>
        <w:rPr>
          <w:b/>
          <w:u w:val="single"/>
        </w:rPr>
      </w:pPr>
      <w:r w:rsidRPr="00201EFB">
        <w:rPr>
          <w:b/>
          <w:highlight w:val="cyan"/>
          <w:u w:val="single"/>
        </w:rPr>
        <w:t>P</w:t>
      </w:r>
      <w:r w:rsidRPr="00201EFB">
        <w:rPr>
          <w:rFonts w:hint="eastAsia"/>
          <w:b/>
          <w:highlight w:val="cyan"/>
          <w:u w:val="single"/>
        </w:rPr>
        <w:t>roposal:</w:t>
      </w:r>
      <w:r>
        <w:rPr>
          <w:b/>
          <w:u w:val="single"/>
        </w:rPr>
        <w:t xml:space="preserve"> </w:t>
      </w:r>
    </w:p>
    <w:p w:rsidR="000075B5" w:rsidRDefault="00FB5485">
      <w:pPr>
        <w:spacing w:after="0" w:line="240" w:lineRule="auto"/>
        <w:ind w:left="0" w:firstLine="0"/>
      </w:pPr>
      <w:r>
        <w:t xml:space="preserve">For type1 and type 2, </w:t>
      </w:r>
      <w:r w:rsidR="000075B5">
        <w:t>NRU configured grant time domain resource</w:t>
      </w:r>
      <w:r>
        <w:t xml:space="preserve"> assignment forms a periodic pattern</w:t>
      </w:r>
      <w:r w:rsidR="000075B5">
        <w:t xml:space="preserve"> </w:t>
      </w:r>
    </w:p>
    <w:p w:rsidR="000075B5" w:rsidRDefault="00FB5485" w:rsidP="000075B5">
      <w:pPr>
        <w:pStyle w:val="af8"/>
        <w:numPr>
          <w:ilvl w:val="0"/>
          <w:numId w:val="47"/>
        </w:numPr>
        <w:spacing w:after="0" w:line="240" w:lineRule="auto"/>
      </w:pPr>
      <w:r>
        <w:t>Existing p</w:t>
      </w:r>
      <w:r w:rsidR="000075B5">
        <w:rPr>
          <w:rFonts w:hint="eastAsia"/>
        </w:rPr>
        <w:t>eriodic</w:t>
      </w:r>
      <w:r w:rsidR="000075B5">
        <w:t>i</w:t>
      </w:r>
      <w:r>
        <w:rPr>
          <w:rFonts w:hint="eastAsia"/>
        </w:rPr>
        <w:t>ties are supported</w:t>
      </w:r>
    </w:p>
    <w:p w:rsidR="000075B5" w:rsidRDefault="00FB5485" w:rsidP="000075B5">
      <w:pPr>
        <w:pStyle w:val="af8"/>
        <w:numPr>
          <w:ilvl w:val="0"/>
          <w:numId w:val="47"/>
        </w:numPr>
        <w:spacing w:after="0" w:line="240" w:lineRule="auto"/>
      </w:pPr>
      <w:r>
        <w:t>FFS: more o</w:t>
      </w:r>
      <w:r w:rsidR="000075B5">
        <w:rPr>
          <w:rFonts w:hint="eastAsia"/>
        </w:rPr>
        <w:t>ffset</w:t>
      </w:r>
      <w:r>
        <w:t xml:space="preserve">s within one active configuration </w:t>
      </w:r>
      <w:r w:rsidR="000075B5">
        <w:rPr>
          <w:rFonts w:hint="eastAsia"/>
        </w:rPr>
        <w:t xml:space="preserve"> </w:t>
      </w:r>
    </w:p>
    <w:p w:rsidR="002668BE" w:rsidRDefault="00FB5485" w:rsidP="000075B5">
      <w:pPr>
        <w:pStyle w:val="af8"/>
        <w:numPr>
          <w:ilvl w:val="0"/>
          <w:numId w:val="47"/>
        </w:numPr>
        <w:spacing w:after="0" w:line="240" w:lineRule="auto"/>
      </w:pPr>
      <w:r>
        <w:t>T</w:t>
      </w:r>
      <w:r>
        <w:rPr>
          <w:rFonts w:hint="eastAsia"/>
        </w:rPr>
        <w:t xml:space="preserve">ime </w:t>
      </w:r>
      <w:r>
        <w:t>resource within a period</w:t>
      </w:r>
    </w:p>
    <w:p w:rsidR="00FB5485" w:rsidRDefault="00FB5485" w:rsidP="000075B5">
      <w:pPr>
        <w:pStyle w:val="af8"/>
        <w:numPr>
          <w:ilvl w:val="0"/>
          <w:numId w:val="47"/>
        </w:numPr>
        <w:spacing w:after="0" w:line="240" w:lineRule="auto"/>
      </w:pPr>
      <w:r>
        <w:t>FFS: Multiple burst starting position for the time resource within a period</w:t>
      </w:r>
    </w:p>
    <w:p w:rsidR="00FB5485" w:rsidRDefault="00FB5485" w:rsidP="000075B5">
      <w:pPr>
        <w:pStyle w:val="af8"/>
        <w:numPr>
          <w:ilvl w:val="0"/>
          <w:numId w:val="47"/>
        </w:numPr>
        <w:spacing w:after="0" w:line="240" w:lineRule="auto"/>
      </w:pPr>
    </w:p>
    <w:p w:rsidR="000075B5" w:rsidRDefault="000075B5">
      <w:pPr>
        <w:spacing w:after="0" w:line="240" w:lineRule="auto"/>
        <w:ind w:left="0" w:firstLine="0"/>
      </w:pPr>
    </w:p>
    <w:p w:rsidR="00FB5485" w:rsidRDefault="00FB5485">
      <w:pPr>
        <w:spacing w:after="0" w:line="240" w:lineRule="auto"/>
        <w:ind w:left="0" w:firstLine="0"/>
      </w:pPr>
    </w:p>
    <w:p w:rsidR="00FB5485" w:rsidRDefault="00FB5485">
      <w:pPr>
        <w:spacing w:after="0" w:line="240" w:lineRule="auto"/>
        <w:ind w:left="0" w:firstLine="0"/>
      </w:pPr>
    </w:p>
    <w:p w:rsidR="00192479" w:rsidRDefault="004B6E4A">
      <w:pPr>
        <w:spacing w:after="0" w:line="240" w:lineRule="auto"/>
        <w:ind w:left="0" w:firstLine="0"/>
        <w:rPr>
          <w:b/>
          <w:u w:val="single"/>
        </w:rPr>
      </w:pPr>
      <w:r w:rsidRPr="009867B9">
        <w:rPr>
          <w:b/>
          <w:highlight w:val="cyan"/>
          <w:u w:val="single"/>
        </w:rPr>
        <w:t>P</w:t>
      </w:r>
      <w:r w:rsidRPr="009867B9">
        <w:rPr>
          <w:rFonts w:hint="eastAsia"/>
          <w:b/>
          <w:highlight w:val="cyan"/>
          <w:u w:val="single"/>
        </w:rPr>
        <w:t>roposal:</w:t>
      </w:r>
      <w:bookmarkStart w:id="4" w:name="_GoBack"/>
      <w:bookmarkEnd w:id="4"/>
      <w:r>
        <w:rPr>
          <w:b/>
          <w:u w:val="single"/>
        </w:rPr>
        <w:t xml:space="preserve"> </w:t>
      </w:r>
    </w:p>
    <w:p w:rsidR="00192479" w:rsidRDefault="004B6E4A">
      <w:pPr>
        <w:spacing w:after="0" w:line="240" w:lineRule="auto"/>
        <w:ind w:left="0" w:firstLine="0"/>
      </w:pPr>
      <w:r>
        <w:t>C</w:t>
      </w:r>
      <w:r>
        <w:rPr>
          <w:rFonts w:hint="eastAsia"/>
        </w:rPr>
        <w:t xml:space="preserve">ompanies </w:t>
      </w:r>
      <w:r>
        <w:t>are encouraged to discuss offline and potentially down select between option 1 and option 2. Details on different alternatives of either option to be further discussed.</w:t>
      </w:r>
    </w:p>
    <w:p w:rsidR="00192479" w:rsidRDefault="00192479">
      <w:pPr>
        <w:spacing w:after="0" w:line="240" w:lineRule="auto"/>
        <w:ind w:left="0" w:firstLine="0"/>
      </w:pPr>
    </w:p>
    <w:p w:rsidR="00192479" w:rsidRDefault="004B6E4A">
      <w:pPr>
        <w:spacing w:after="0" w:line="240" w:lineRule="auto"/>
      </w:pPr>
      <w:r>
        <w:lastRenderedPageBreak/>
        <w:t>Option1: NR Rel-15 based time domain resource allocation approach with enhancement</w:t>
      </w:r>
    </w:p>
    <w:p w:rsidR="00192479" w:rsidRDefault="00192479">
      <w:pPr>
        <w:spacing w:after="0" w:line="240" w:lineRule="auto"/>
        <w:ind w:left="0" w:firstLine="0"/>
      </w:pPr>
    </w:p>
    <w:p w:rsidR="00192479" w:rsidRDefault="004B6E4A">
      <w:pPr>
        <w:pStyle w:val="af8"/>
        <w:numPr>
          <w:ilvl w:val="1"/>
          <w:numId w:val="10"/>
        </w:numPr>
        <w:spacing w:after="0" w:line="240" w:lineRule="auto"/>
      </w:pPr>
      <w:r>
        <w:t xml:space="preserve">Alt1: Enhancement based on bitmap approach to flexibly restrict some of the time domain resources </w:t>
      </w:r>
    </w:p>
    <w:p w:rsidR="00192479" w:rsidRDefault="004B6E4A">
      <w:pPr>
        <w:pStyle w:val="af8"/>
        <w:numPr>
          <w:ilvl w:val="1"/>
          <w:numId w:val="10"/>
        </w:numPr>
        <w:spacing w:after="0" w:line="240" w:lineRule="auto"/>
      </w:pPr>
      <w:r>
        <w:t>Alt2: reinterpreting some of the time configuration parameters to achieve multiple starting candidates</w:t>
      </w:r>
    </w:p>
    <w:p w:rsidR="00192479" w:rsidRDefault="004B6E4A">
      <w:pPr>
        <w:pStyle w:val="af8"/>
        <w:numPr>
          <w:ilvl w:val="1"/>
          <w:numId w:val="10"/>
        </w:numPr>
        <w:spacing w:after="0" w:line="240" w:lineRule="auto"/>
      </w:pPr>
      <w:r>
        <w:t>Alt3: introduce additional time domain configuration parameter to achieve multiple starting candidates</w:t>
      </w:r>
    </w:p>
    <w:p w:rsidR="00192479" w:rsidRDefault="00192479">
      <w:pPr>
        <w:spacing w:after="0" w:line="240" w:lineRule="auto"/>
      </w:pPr>
    </w:p>
    <w:p w:rsidR="00F00107" w:rsidRDefault="000075B5">
      <w:pPr>
        <w:spacing w:after="0" w:line="240" w:lineRule="auto"/>
      </w:pPr>
      <w:r>
        <w:t>Support</w:t>
      </w:r>
      <w:r w:rsidR="00F00107">
        <w:t xml:space="preserve">: </w:t>
      </w:r>
      <w:r>
        <w:t xml:space="preserve"> </w:t>
      </w:r>
      <w:r w:rsidR="00885E5F">
        <w:t xml:space="preserve">Huawei, </w:t>
      </w:r>
      <w:proofErr w:type="spellStart"/>
      <w:r w:rsidR="00885E5F">
        <w:t>HiSilicon</w:t>
      </w:r>
      <w:proofErr w:type="spellEnd"/>
      <w:r w:rsidR="00885E5F">
        <w:t xml:space="preserve">, ZTE, </w:t>
      </w:r>
      <w:proofErr w:type="spellStart"/>
      <w:r w:rsidR="00885E5F">
        <w:t>Sanechip</w:t>
      </w:r>
      <w:proofErr w:type="spellEnd"/>
      <w:r w:rsidR="00885E5F">
        <w:t xml:space="preserve">, Ericsson, vivo, </w:t>
      </w:r>
      <w:proofErr w:type="spellStart"/>
      <w:r w:rsidR="00885E5F">
        <w:t>MediaTek</w:t>
      </w:r>
      <w:proofErr w:type="spellEnd"/>
    </w:p>
    <w:p w:rsidR="00F00107" w:rsidRPr="00F00107" w:rsidRDefault="00F00107">
      <w:pPr>
        <w:spacing w:after="0" w:line="240" w:lineRule="auto"/>
      </w:pPr>
    </w:p>
    <w:p w:rsidR="00192479" w:rsidRDefault="004B6E4A">
      <w:pPr>
        <w:spacing w:after="0" w:line="240" w:lineRule="auto"/>
      </w:pPr>
      <w:r>
        <w:rPr>
          <w:rFonts w:hint="eastAsia"/>
        </w:rPr>
        <w:t>O</w:t>
      </w:r>
      <w:r>
        <w:t xml:space="preserve">ption2: </w:t>
      </w:r>
      <w:proofErr w:type="spellStart"/>
      <w:r>
        <w:t>FeLAA</w:t>
      </w:r>
      <w:proofErr w:type="spellEnd"/>
      <w:r>
        <w:t xml:space="preserve"> AUL bitmap based approach with enhancement</w:t>
      </w:r>
    </w:p>
    <w:p w:rsidR="00192479" w:rsidRDefault="00192479">
      <w:pPr>
        <w:spacing w:after="0" w:line="240" w:lineRule="auto"/>
        <w:ind w:left="0" w:firstLine="0"/>
      </w:pPr>
    </w:p>
    <w:p w:rsidR="00192479" w:rsidRDefault="004B6E4A">
      <w:pPr>
        <w:pStyle w:val="af8"/>
        <w:numPr>
          <w:ilvl w:val="1"/>
          <w:numId w:val="10"/>
        </w:numPr>
        <w:spacing w:after="0" w:line="240" w:lineRule="auto"/>
      </w:pPr>
      <w:r>
        <w:rPr>
          <w:bCs/>
        </w:rPr>
        <w:t>Alt1: slot level bitmap for CG resource allocation</w:t>
      </w:r>
    </w:p>
    <w:p w:rsidR="00192479" w:rsidRDefault="004B6E4A">
      <w:pPr>
        <w:pStyle w:val="af8"/>
        <w:numPr>
          <w:ilvl w:val="1"/>
          <w:numId w:val="10"/>
        </w:numPr>
        <w:spacing w:after="0" w:line="240" w:lineRule="auto"/>
      </w:pPr>
      <w:r>
        <w:rPr>
          <w:bCs/>
        </w:rPr>
        <w:t>Alt1-1: symbol level bitmap within a slot + slot level bitmap</w:t>
      </w:r>
    </w:p>
    <w:p w:rsidR="00192479" w:rsidRPr="004E041C" w:rsidRDefault="004B6E4A">
      <w:pPr>
        <w:pStyle w:val="af8"/>
        <w:numPr>
          <w:ilvl w:val="1"/>
          <w:numId w:val="10"/>
        </w:numPr>
        <w:spacing w:after="0" w:line="240" w:lineRule="auto"/>
        <w:rPr>
          <w:ins w:id="5" w:author="作者" w:date="2019-04-09T11:00:00Z"/>
        </w:rPr>
      </w:pPr>
      <w:r>
        <w:rPr>
          <w:bCs/>
        </w:rPr>
        <w:t>Alt1-2: slot group level bitmap for CG resource allocation, e.g. 1 bit indicates 2 slots for 30KHz numerology</w:t>
      </w:r>
    </w:p>
    <w:p w:rsidR="00192479" w:rsidRDefault="004B6E4A">
      <w:pPr>
        <w:pStyle w:val="af8"/>
        <w:numPr>
          <w:ilvl w:val="1"/>
          <w:numId w:val="10"/>
        </w:numPr>
        <w:spacing w:after="0" w:line="240" w:lineRule="auto"/>
      </w:pPr>
      <w:ins w:id="6" w:author="作者" w:date="2019-04-09T11:00:00Z">
        <w:r>
          <w:rPr>
            <w:bCs/>
          </w:rPr>
          <w:t>Alt1-3: slot or slot group level bitmap + symbol level granularity (2 or 7 or 14 symbols) with position of starting/ending symbol</w:t>
        </w:r>
      </w:ins>
    </w:p>
    <w:p w:rsidR="00192479" w:rsidRDefault="004B6E4A">
      <w:pPr>
        <w:pStyle w:val="af8"/>
        <w:numPr>
          <w:ilvl w:val="1"/>
          <w:numId w:val="10"/>
        </w:numPr>
        <w:spacing w:after="0" w:line="240" w:lineRule="auto"/>
      </w:pPr>
      <w:r>
        <w:rPr>
          <w:bCs/>
        </w:rPr>
        <w:t xml:space="preserve">Alt2: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numerology) </w:t>
      </w:r>
      <w:r>
        <w:rPr>
          <w:bCs/>
        </w:rPr>
        <w:t>level bitmap for CG resource allocation</w:t>
      </w:r>
    </w:p>
    <w:p w:rsidR="00192479" w:rsidRDefault="00192479">
      <w:pPr>
        <w:adjustRightInd w:val="0"/>
        <w:snapToGrid w:val="0"/>
        <w:spacing w:after="0" w:line="240" w:lineRule="auto"/>
        <w:ind w:left="0" w:firstLine="0"/>
        <w:rPr>
          <w:b/>
          <w:u w:val="single"/>
        </w:rPr>
      </w:pPr>
    </w:p>
    <w:p w:rsidR="00F00107" w:rsidRPr="00F00107" w:rsidRDefault="000075B5">
      <w:pPr>
        <w:adjustRightInd w:val="0"/>
        <w:snapToGrid w:val="0"/>
        <w:spacing w:after="0" w:line="240" w:lineRule="auto"/>
        <w:ind w:left="0" w:firstLine="0"/>
      </w:pPr>
      <w:r>
        <w:t>Support</w:t>
      </w:r>
      <w:r w:rsidR="00F00107" w:rsidRPr="00F00107">
        <w:rPr>
          <w:rFonts w:hint="eastAsia"/>
        </w:rPr>
        <w:t>:</w:t>
      </w:r>
      <w:r w:rsidR="00885E5F">
        <w:t xml:space="preserve"> Qualcomm, Intel, Samsung, LGE, Nokia, NSB, Lenovo, Motorola Mobility, Sony, OPPO, </w:t>
      </w:r>
    </w:p>
    <w:p w:rsidR="00F00107" w:rsidRDefault="00F00107">
      <w:pPr>
        <w:adjustRightInd w:val="0"/>
        <w:snapToGrid w:val="0"/>
        <w:spacing w:after="0" w:line="240" w:lineRule="auto"/>
        <w:ind w:left="0" w:firstLine="0"/>
        <w:rPr>
          <w:b/>
          <w:u w:val="single"/>
        </w:rPr>
      </w:pPr>
    </w:p>
    <w:p w:rsidR="000075B5" w:rsidRDefault="000075B5">
      <w:pPr>
        <w:adjustRightInd w:val="0"/>
        <w:snapToGrid w:val="0"/>
        <w:spacing w:after="0" w:line="240" w:lineRule="auto"/>
        <w:ind w:left="0" w:firstLine="0"/>
        <w:rPr>
          <w:b/>
          <w:u w:val="single"/>
        </w:rPr>
      </w:pPr>
    </w:p>
    <w:p w:rsidR="000075B5" w:rsidRDefault="000075B5">
      <w:pPr>
        <w:adjustRightInd w:val="0"/>
        <w:snapToGrid w:val="0"/>
        <w:spacing w:after="0" w:line="240" w:lineRule="auto"/>
        <w:ind w:left="0" w:firstLine="0"/>
        <w:rPr>
          <w:b/>
          <w:u w:val="single"/>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5"/>
        <w:gridCol w:w="7552"/>
      </w:tblGrid>
      <w:tr w:rsidR="00192479">
        <w:tc>
          <w:tcPr>
            <w:tcW w:w="1755"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5" w:type="dxa"/>
          </w:tcPr>
          <w:p w:rsidR="00192479" w:rsidRDefault="004B6E4A">
            <w:pPr>
              <w:spacing w:after="0" w:line="240" w:lineRule="auto"/>
            </w:pPr>
            <w:r>
              <w:rPr>
                <w:rFonts w:hint="eastAsia"/>
              </w:rPr>
              <w:t>ZTE</w:t>
            </w:r>
          </w:p>
        </w:tc>
        <w:tc>
          <w:tcPr>
            <w:tcW w:w="7552" w:type="dxa"/>
          </w:tcPr>
          <w:p w:rsidR="00192479" w:rsidRDefault="004B6E4A">
            <w:pPr>
              <w:pStyle w:val="af8"/>
              <w:numPr>
                <w:ilvl w:val="0"/>
                <w:numId w:val="11"/>
              </w:numPr>
              <w:snapToGrid w:val="0"/>
              <w:spacing w:after="0" w:line="240" w:lineRule="auto"/>
              <w:rPr>
                <w:szCs w:val="20"/>
              </w:rPr>
            </w:pPr>
            <w:proofErr w:type="gramStart"/>
            <w:r>
              <w:rPr>
                <w:rFonts w:eastAsia="宋体" w:hint="eastAsia"/>
                <w:bCs/>
                <w:iCs/>
              </w:rPr>
              <w:t>t</w:t>
            </w:r>
            <w:r>
              <w:rPr>
                <w:rFonts w:eastAsia="宋体"/>
                <w:bCs/>
                <w:iCs/>
              </w:rPr>
              <w:t>he</w:t>
            </w:r>
            <w:proofErr w:type="gramEnd"/>
            <w:r>
              <w:rPr>
                <w:rFonts w:eastAsia="宋体"/>
                <w:bCs/>
                <w:iCs/>
              </w:rPr>
              <w:t xml:space="preserve"> resource allocation modes adopted for NR licensed </w:t>
            </w:r>
            <w:r>
              <w:rPr>
                <w:rFonts w:eastAsia="宋体" w:hint="eastAsia"/>
                <w:bCs/>
                <w:iCs/>
              </w:rPr>
              <w:t>configured grant</w:t>
            </w:r>
            <w:r>
              <w:rPr>
                <w:rFonts w:eastAsia="宋体"/>
                <w:bCs/>
                <w:iCs/>
              </w:rPr>
              <w:t xml:space="preserve"> transmission </w:t>
            </w:r>
            <w:r>
              <w:rPr>
                <w:rFonts w:eastAsia="宋体" w:hint="eastAsia"/>
                <w:bCs/>
                <w:iCs/>
              </w:rPr>
              <w:t>can</w:t>
            </w:r>
            <w:r>
              <w:rPr>
                <w:rFonts w:eastAsia="宋体"/>
                <w:bCs/>
                <w:iCs/>
              </w:rPr>
              <w:t xml:space="preserve"> be the baseline for NR-U</w:t>
            </w:r>
            <w:r>
              <w:rPr>
                <w:rFonts w:eastAsia="宋体" w:hint="eastAsia"/>
                <w:bCs/>
                <w:iCs/>
              </w:rPr>
              <w:t xml:space="preserve"> configured grant. And repetition times can be considered as </w:t>
            </w:r>
            <w:r>
              <w:rPr>
                <w:bCs/>
                <w:iCs/>
              </w:rPr>
              <w:t>pre-configured transmission occasions within the periodicity</w:t>
            </w:r>
            <w:r>
              <w:rPr>
                <w:rFonts w:eastAsia="宋体" w:hint="eastAsia"/>
                <w:bCs/>
                <w:iCs/>
              </w:rPr>
              <w:t>.</w:t>
            </w:r>
          </w:p>
          <w:p w:rsidR="00192479" w:rsidRDefault="004B6E4A">
            <w:pPr>
              <w:pStyle w:val="af8"/>
              <w:numPr>
                <w:ilvl w:val="0"/>
                <w:numId w:val="11"/>
              </w:numPr>
              <w:snapToGrid w:val="0"/>
              <w:spacing w:after="0" w:line="240" w:lineRule="auto"/>
              <w:rPr>
                <w:szCs w:val="20"/>
              </w:rPr>
            </w:pPr>
            <w:r>
              <w:rPr>
                <w:rFonts w:eastAsia="宋体"/>
                <w:iCs/>
              </w:rPr>
              <w:t>Multiple candidate time domain and/or frequency domain transmission opportunities can be configured for configured grant.</w:t>
            </w:r>
          </w:p>
        </w:tc>
      </w:tr>
      <w:tr w:rsidR="00192479">
        <w:tc>
          <w:tcPr>
            <w:tcW w:w="1755" w:type="dxa"/>
          </w:tcPr>
          <w:p w:rsidR="00192479" w:rsidRDefault="004B6E4A">
            <w:pPr>
              <w:spacing w:after="0" w:line="240" w:lineRule="auto"/>
            </w:pPr>
            <w:r>
              <w:rPr>
                <w:rFonts w:hint="eastAsia"/>
              </w:rPr>
              <w:t>Huawei</w:t>
            </w:r>
          </w:p>
        </w:tc>
        <w:tc>
          <w:tcPr>
            <w:tcW w:w="7552" w:type="dxa"/>
          </w:tcPr>
          <w:p w:rsidR="00192479" w:rsidRDefault="004B6E4A">
            <w:pPr>
              <w:rPr>
                <w:kern w:val="2"/>
                <w:szCs w:val="20"/>
              </w:rPr>
            </w:pPr>
            <w:r>
              <w:rPr>
                <w:kern w:val="2"/>
                <w:szCs w:val="20"/>
              </w:rPr>
              <w:t>NR-U should consider to enhance the time domain allocation of configured grant based on NR R15 (Alt. 2 in the last agreement). Basic enhancements should at least include:</w:t>
            </w:r>
          </w:p>
          <w:p w:rsidR="00192479" w:rsidRDefault="004B6E4A">
            <w:pPr>
              <w:pStyle w:val="af8"/>
              <w:numPr>
                <w:ilvl w:val="0"/>
                <w:numId w:val="11"/>
              </w:numPr>
              <w:snapToGrid w:val="0"/>
              <w:spacing w:after="0" w:line="240" w:lineRule="auto"/>
              <w:contextualSpacing w:val="0"/>
              <w:rPr>
                <w:kern w:val="2"/>
                <w:szCs w:val="20"/>
              </w:rPr>
            </w:pPr>
            <w:r>
              <w:rPr>
                <w:kern w:val="2"/>
                <w:szCs w:val="20"/>
              </w:rPr>
              <w:t xml:space="preserve">Total duration of the time-domain resources within a period </w:t>
            </w:r>
          </w:p>
          <w:p w:rsidR="00192479" w:rsidRDefault="004B6E4A">
            <w:pPr>
              <w:pStyle w:val="af8"/>
              <w:numPr>
                <w:ilvl w:val="1"/>
                <w:numId w:val="11"/>
              </w:numPr>
              <w:snapToGrid w:val="0"/>
              <w:spacing w:after="0" w:line="240" w:lineRule="auto"/>
              <w:contextualSpacing w:val="0"/>
              <w:rPr>
                <w:kern w:val="2"/>
                <w:szCs w:val="20"/>
              </w:rPr>
            </w:pPr>
            <w:r>
              <w:rPr>
                <w:kern w:val="2"/>
                <w:szCs w:val="20"/>
              </w:rPr>
              <w:t>Reinterpretation of the K-repetition as the number of configured resources within a period</w:t>
            </w:r>
          </w:p>
          <w:p w:rsidR="00192479" w:rsidRDefault="004B6E4A">
            <w:pPr>
              <w:pStyle w:val="af8"/>
              <w:numPr>
                <w:ilvl w:val="1"/>
                <w:numId w:val="11"/>
              </w:numPr>
              <w:snapToGrid w:val="0"/>
              <w:spacing w:after="0" w:line="240" w:lineRule="auto"/>
              <w:contextualSpacing w:val="0"/>
              <w:rPr>
                <w:kern w:val="2"/>
                <w:szCs w:val="20"/>
              </w:rPr>
            </w:pPr>
            <w:r>
              <w:rPr>
                <w:kern w:val="2"/>
                <w:szCs w:val="20"/>
              </w:rPr>
              <w:t xml:space="preserve">FFS: Reinterpretation is based on the SCS configured for the respective active UL BWP </w:t>
            </w:r>
          </w:p>
          <w:p w:rsidR="00192479" w:rsidRDefault="004B6E4A">
            <w:pPr>
              <w:pStyle w:val="af8"/>
              <w:numPr>
                <w:ilvl w:val="0"/>
                <w:numId w:val="11"/>
              </w:numPr>
              <w:snapToGrid w:val="0"/>
              <w:spacing w:after="0" w:line="240" w:lineRule="auto"/>
              <w:contextualSpacing w:val="0"/>
              <w:rPr>
                <w:kern w:val="2"/>
                <w:szCs w:val="20"/>
              </w:rPr>
            </w:pPr>
            <w:r>
              <w:rPr>
                <w:kern w:val="2"/>
                <w:szCs w:val="20"/>
              </w:rPr>
              <w:t>Multiple burst starting positions within a period with configurable granularity such as slot or mini-slot</w:t>
            </w:r>
            <w:ins w:id="7" w:author="作者" w:date="2019-04-08T21:54:00Z">
              <w:r>
                <w:rPr>
                  <w:kern w:val="2"/>
                  <w:szCs w:val="20"/>
                </w:rPr>
                <w:t xml:space="preserve">(e.g., reusing SLIV to indicate L-symbol PUSCH between starting positions, or via a new parameter with full slot PUSCH </w:t>
              </w:r>
              <w:proofErr w:type="spellStart"/>
              <w:r>
                <w:rPr>
                  <w:kern w:val="2"/>
                  <w:szCs w:val="20"/>
                </w:rPr>
                <w:t>alloction</w:t>
              </w:r>
              <w:proofErr w:type="spellEnd"/>
              <w:r>
                <w:rPr>
                  <w:kern w:val="2"/>
                  <w:szCs w:val="20"/>
                </w:rPr>
                <w:t>)</w:t>
              </w:r>
            </w:ins>
          </w:p>
          <w:p w:rsidR="00192479" w:rsidRDefault="004B6E4A">
            <w:pPr>
              <w:pStyle w:val="af8"/>
              <w:numPr>
                <w:ilvl w:val="0"/>
                <w:numId w:val="11"/>
              </w:numPr>
              <w:snapToGrid w:val="0"/>
              <w:spacing w:after="0" w:line="240" w:lineRule="auto"/>
              <w:rPr>
                <w:szCs w:val="20"/>
              </w:rPr>
            </w:pPr>
            <w:r>
              <w:rPr>
                <w:rFonts w:eastAsia="Calibri"/>
                <w:lang w:eastAsia="sv-SE"/>
              </w:rPr>
              <w:t>Multiple active resource configurations per cell per BWP should be supported for uplink transmission with configured grant in NR-U.</w:t>
            </w:r>
          </w:p>
        </w:tc>
      </w:tr>
      <w:tr w:rsidR="00192479">
        <w:tc>
          <w:tcPr>
            <w:tcW w:w="1755" w:type="dxa"/>
          </w:tcPr>
          <w:p w:rsidR="00192479" w:rsidRDefault="004B6E4A">
            <w:pPr>
              <w:spacing w:after="0" w:line="240" w:lineRule="auto"/>
            </w:pPr>
            <w:r>
              <w:rPr>
                <w:rFonts w:hint="eastAsia"/>
              </w:rPr>
              <w:t>vivo</w:t>
            </w:r>
          </w:p>
        </w:tc>
        <w:tc>
          <w:tcPr>
            <w:tcW w:w="7552" w:type="dxa"/>
          </w:tcPr>
          <w:p w:rsidR="00192479" w:rsidRDefault="004B6E4A">
            <w:pPr>
              <w:pStyle w:val="af8"/>
              <w:numPr>
                <w:ilvl w:val="0"/>
                <w:numId w:val="11"/>
              </w:numPr>
              <w:snapToGrid w:val="0"/>
              <w:spacing w:after="0" w:line="240" w:lineRule="auto"/>
            </w:pPr>
            <w:r>
              <w:t>For configured grant resource configuration in time domain, NR Rel-15 based time domain resource allocation approach as baseline with potential enhancement should be supported.</w:t>
            </w:r>
          </w:p>
          <w:p w:rsidR="00192479" w:rsidRDefault="004B6E4A">
            <w:pPr>
              <w:pStyle w:val="af8"/>
              <w:numPr>
                <w:ilvl w:val="0"/>
                <w:numId w:val="11"/>
              </w:numPr>
              <w:snapToGrid w:val="0"/>
              <w:spacing w:after="0" w:line="240" w:lineRule="auto"/>
            </w:pPr>
            <w:r>
              <w:t xml:space="preserve">For NR-U UL configured grant, introduce a new parameter N to directly or indirectly indicate the number of transmission occasion candidates, the UE determines multiple transmission occasion candidates within a period based on </w:t>
            </w:r>
            <w:proofErr w:type="spellStart"/>
            <w:r>
              <w:t>timeDomainOffset</w:t>
            </w:r>
            <w:proofErr w:type="spellEnd"/>
            <w:r>
              <w:t>, SLIV and N</w:t>
            </w:r>
          </w:p>
        </w:tc>
      </w:tr>
      <w:tr w:rsidR="00192479">
        <w:tc>
          <w:tcPr>
            <w:tcW w:w="1755" w:type="dxa"/>
          </w:tcPr>
          <w:p w:rsidR="00192479" w:rsidRDefault="004B6E4A">
            <w:pPr>
              <w:spacing w:after="0" w:line="240" w:lineRule="auto"/>
            </w:pPr>
            <w:r>
              <w:rPr>
                <w:rFonts w:hint="eastAsia"/>
              </w:rPr>
              <w:t>LG</w:t>
            </w:r>
          </w:p>
        </w:tc>
        <w:tc>
          <w:tcPr>
            <w:tcW w:w="7552" w:type="dxa"/>
          </w:tcPr>
          <w:p w:rsidR="00192479" w:rsidRDefault="004B6E4A">
            <w:pPr>
              <w:spacing w:before="120" w:after="120" w:line="240" w:lineRule="auto"/>
              <w:ind w:left="0" w:firstLineChars="100" w:firstLine="200"/>
              <w:rPr>
                <w:rFonts w:eastAsia="Batang"/>
                <w:szCs w:val="20"/>
                <w:lang w:eastAsia="ko-KR"/>
              </w:rPr>
            </w:pPr>
            <w:r>
              <w:rPr>
                <w:rFonts w:eastAsia="Batang"/>
                <w:bCs/>
                <w:szCs w:val="20"/>
                <w:lang w:eastAsia="ko-KR"/>
              </w:rPr>
              <w:t xml:space="preserve">For configured grant resource configuration in time domain, </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w:t>
            </w:r>
            <w:r>
              <w:rPr>
                <w:rFonts w:eastAsia="Batang"/>
                <w:szCs w:val="20"/>
                <w:lang w:eastAsia="ko-KR"/>
              </w:rPr>
              <w:t xml:space="preserve"> slot-level (or slot group level)</w:t>
            </w:r>
            <w:r>
              <w:rPr>
                <w:rFonts w:eastAsia="Batang" w:hint="eastAsia"/>
                <w:szCs w:val="20"/>
                <w:lang w:eastAsia="ko-KR"/>
              </w:rPr>
              <w:t xml:space="preserve"> </w:t>
            </w:r>
            <w:r>
              <w:rPr>
                <w:rFonts w:eastAsia="Batang"/>
                <w:szCs w:val="20"/>
                <w:lang w:eastAsia="ko-KR"/>
              </w:rPr>
              <w:t xml:space="preserve">bitmap based time domain resource allocation can be configured by higher layer </w:t>
            </w:r>
            <w:proofErr w:type="spellStart"/>
            <w:r>
              <w:rPr>
                <w:rFonts w:eastAsia="Batang"/>
                <w:szCs w:val="20"/>
                <w:lang w:eastAsia="ko-KR"/>
              </w:rPr>
              <w:t>signalling</w:t>
            </w:r>
            <w:proofErr w:type="spellEnd"/>
            <w:r>
              <w:rPr>
                <w:rFonts w:eastAsia="Batang"/>
                <w:szCs w:val="20"/>
                <w:lang w:eastAsia="ko-KR"/>
              </w:rPr>
              <w:t xml:space="preserve"> (e.g., RRC </w:t>
            </w:r>
            <w:proofErr w:type="spellStart"/>
            <w:r>
              <w:rPr>
                <w:rFonts w:eastAsia="Batang"/>
                <w:szCs w:val="20"/>
                <w:lang w:eastAsia="ko-KR"/>
              </w:rPr>
              <w:t>signalling</w:t>
            </w:r>
            <w:proofErr w:type="spellEnd"/>
            <w:r>
              <w:rPr>
                <w:rFonts w:eastAsia="Batang"/>
                <w:szCs w:val="20"/>
                <w:lang w:eastAsia="ko-KR"/>
              </w:rPr>
              <w:t>).</w:t>
            </w:r>
          </w:p>
          <w:p w:rsidR="00192479" w:rsidRDefault="004B6E4A">
            <w:pPr>
              <w:numPr>
                <w:ilvl w:val="0"/>
                <w:numId w:val="13"/>
              </w:numPr>
              <w:spacing w:before="120" w:after="120" w:line="240" w:lineRule="auto"/>
              <w:rPr>
                <w:rFonts w:eastAsia="Batang"/>
                <w:szCs w:val="20"/>
                <w:lang w:eastAsia="ko-KR"/>
              </w:rPr>
            </w:pPr>
            <w:r>
              <w:rPr>
                <w:rFonts w:eastAsia="Batang" w:hint="eastAsia"/>
                <w:bCs/>
                <w:szCs w:val="20"/>
                <w:lang w:eastAsia="ko-KR"/>
              </w:rPr>
              <w:t>E</w:t>
            </w:r>
            <w:r>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 symbol-level granularity (2 or 7 or 14 symbols)</w:t>
            </w:r>
            <w:r>
              <w:rPr>
                <w:rFonts w:eastAsia="Batang"/>
                <w:szCs w:val="20"/>
                <w:lang w:eastAsia="ko-KR"/>
              </w:rPr>
              <w:t xml:space="preserve"> of configured resource and the </w:t>
            </w:r>
            <w:r>
              <w:rPr>
                <w:rFonts w:eastAsia="Batang"/>
                <w:szCs w:val="20"/>
                <w:lang w:eastAsia="ko-KR"/>
              </w:rPr>
              <w:lastRenderedPageBreak/>
              <w:t>starting and ending positions of CGU PUSCH can be configured together with bitmap.</w:t>
            </w:r>
          </w:p>
          <w:p w:rsidR="00192479" w:rsidRDefault="004B6E4A">
            <w:pPr>
              <w:numPr>
                <w:ilvl w:val="0"/>
                <w:numId w:val="13"/>
              </w:numPr>
              <w:spacing w:before="120" w:after="120" w:line="240" w:lineRule="auto"/>
              <w:rPr>
                <w:rFonts w:eastAsia="Batang"/>
                <w:szCs w:val="20"/>
                <w:lang w:eastAsia="ko-KR"/>
              </w:rPr>
            </w:pPr>
            <w:r>
              <w:rPr>
                <w:rFonts w:eastAsia="Batang"/>
                <w:bCs/>
                <w:szCs w:val="20"/>
                <w:lang w:eastAsia="ko-KR"/>
              </w:rPr>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Cs w:val="20"/>
                <w:lang w:eastAsia="ko-KR"/>
              </w:rPr>
              <w:t>2</w:t>
            </w:r>
            <w:r>
              <w:rPr>
                <w:rFonts w:eastAsia="Batang"/>
                <w:bCs/>
                <w:szCs w:val="20"/>
                <w:lang w:eastAsia="ko-KR"/>
              </w:rPr>
              <w:t xml:space="preserve"> or </w:t>
            </w:r>
            <w:r>
              <w:rPr>
                <w:rFonts w:eastAsia="Batang" w:hint="eastAsia"/>
                <w:bCs/>
                <w:szCs w:val="20"/>
                <w:lang w:eastAsia="ko-KR"/>
              </w:rPr>
              <w:t>7 symbol granularity,</w:t>
            </w:r>
            <w:r>
              <w:rPr>
                <w:rFonts w:eastAsia="Batang"/>
                <w:bCs/>
                <w:szCs w:val="20"/>
                <w:lang w:eastAsia="ko-KR"/>
              </w:rPr>
              <w:t xml:space="preserve"> the candidates for the starting position in a slot can be the configured starting position or every 2 or 7 symbols after the configured starting position.</w:t>
            </w:r>
          </w:p>
        </w:tc>
      </w:tr>
      <w:tr w:rsidR="00192479">
        <w:tc>
          <w:tcPr>
            <w:tcW w:w="1755" w:type="dxa"/>
          </w:tcPr>
          <w:p w:rsidR="00192479" w:rsidRDefault="004B6E4A">
            <w:pPr>
              <w:spacing w:after="0" w:line="240" w:lineRule="auto"/>
            </w:pPr>
            <w:r>
              <w:rPr>
                <w:rFonts w:hint="eastAsia"/>
              </w:rPr>
              <w:lastRenderedPageBreak/>
              <w:t>Intel</w:t>
            </w:r>
          </w:p>
        </w:tc>
        <w:tc>
          <w:tcPr>
            <w:tcW w:w="7552" w:type="dxa"/>
          </w:tcPr>
          <w:p w:rsidR="00192479" w:rsidRDefault="004B6E4A">
            <w:pPr>
              <w:pStyle w:val="af8"/>
              <w:numPr>
                <w:ilvl w:val="0"/>
                <w:numId w:val="11"/>
              </w:numPr>
              <w:snapToGrid w:val="0"/>
              <w:spacing w:after="0" w:line="240" w:lineRule="auto"/>
              <w:rPr>
                <w:szCs w:val="20"/>
              </w:rPr>
            </w:pPr>
            <w:r>
              <w:t>A 40-bit bitmap is used for the resource allocation for configured grant, where the bitmap indication is at the slot level and repeated every 40 slots.</w:t>
            </w:r>
          </w:p>
        </w:tc>
      </w:tr>
      <w:tr w:rsidR="00192479">
        <w:tc>
          <w:tcPr>
            <w:tcW w:w="1755" w:type="dxa"/>
          </w:tcPr>
          <w:p w:rsidR="00192479" w:rsidRDefault="004B6E4A">
            <w:pPr>
              <w:spacing w:after="0" w:line="240" w:lineRule="auto"/>
            </w:pPr>
            <w:r>
              <w:rPr>
                <w:rFonts w:hint="eastAsia"/>
              </w:rPr>
              <w:t>Nokia</w:t>
            </w:r>
          </w:p>
        </w:tc>
        <w:tc>
          <w:tcPr>
            <w:tcW w:w="7552" w:type="dxa"/>
          </w:tcPr>
          <w:p w:rsidR="00192479" w:rsidRDefault="004B6E4A">
            <w:pPr>
              <w:pStyle w:val="af8"/>
              <w:numPr>
                <w:ilvl w:val="0"/>
                <w:numId w:val="11"/>
              </w:numPr>
              <w:snapToGrid w:val="0"/>
              <w:spacing w:after="0" w:line="240" w:lineRule="auto"/>
            </w:pPr>
            <w:r>
              <w:rPr>
                <w:lang w:eastAsia="ja-JP"/>
              </w:rPr>
              <w:t xml:space="preserve">Use a bitmap of [X] bits (via RRC </w:t>
            </w:r>
            <w:proofErr w:type="spellStart"/>
            <w:r>
              <w:rPr>
                <w:lang w:eastAsia="ja-JP"/>
              </w:rPr>
              <w:t>signalling</w:t>
            </w:r>
            <w:proofErr w:type="spellEnd"/>
            <w:r>
              <w:rPr>
                <w:lang w:eastAsia="ja-JP"/>
              </w:rPr>
              <w:t xml:space="preserve">) to indicate which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which numerology is used) are allowed for configured grant UL transmission. FFS: the value of X=40.</w:t>
            </w:r>
          </w:p>
        </w:tc>
      </w:tr>
      <w:tr w:rsidR="00192479">
        <w:tc>
          <w:tcPr>
            <w:tcW w:w="1755" w:type="dxa"/>
          </w:tcPr>
          <w:p w:rsidR="00192479" w:rsidRDefault="004B6E4A">
            <w:pPr>
              <w:spacing w:after="0" w:line="240" w:lineRule="auto"/>
            </w:pPr>
            <w:r>
              <w:rPr>
                <w:rFonts w:hint="eastAsia"/>
              </w:rPr>
              <w:t>Sony</w:t>
            </w:r>
          </w:p>
        </w:tc>
        <w:tc>
          <w:tcPr>
            <w:tcW w:w="7552" w:type="dxa"/>
          </w:tcPr>
          <w:p w:rsidR="00192479" w:rsidRDefault="004B6E4A">
            <w:pPr>
              <w:pStyle w:val="af8"/>
              <w:numPr>
                <w:ilvl w:val="0"/>
                <w:numId w:val="11"/>
              </w:numPr>
              <w:snapToGrid w:val="0"/>
              <w:spacing w:after="0" w:line="240" w:lineRule="auto"/>
              <w:rPr>
                <w:szCs w:val="20"/>
              </w:rPr>
            </w:pPr>
            <w:r>
              <w:t xml:space="preserve">Bitmap-based time domain resource allocation scheme should be used. The size of the bitmap [X] bits is FFS by considering the </w:t>
            </w:r>
            <w:r>
              <w:rPr>
                <w:rFonts w:hint="eastAsia"/>
              </w:rPr>
              <w:t>indication</w:t>
            </w:r>
            <w:r>
              <w:t xml:space="preserve"> granularity.</w:t>
            </w:r>
          </w:p>
        </w:tc>
      </w:tr>
      <w:tr w:rsidR="00192479">
        <w:tc>
          <w:tcPr>
            <w:tcW w:w="1755" w:type="dxa"/>
          </w:tcPr>
          <w:p w:rsidR="00192479" w:rsidRDefault="004B6E4A">
            <w:pPr>
              <w:spacing w:after="0" w:line="240" w:lineRule="auto"/>
            </w:pPr>
            <w:r>
              <w:rPr>
                <w:rFonts w:hint="eastAsia"/>
              </w:rPr>
              <w:t>NEC</w:t>
            </w:r>
          </w:p>
        </w:tc>
        <w:tc>
          <w:tcPr>
            <w:tcW w:w="7552" w:type="dxa"/>
          </w:tcPr>
          <w:p w:rsidR="00192479" w:rsidRDefault="004B6E4A">
            <w:pPr>
              <w:pStyle w:val="af8"/>
              <w:numPr>
                <w:ilvl w:val="0"/>
                <w:numId w:val="11"/>
              </w:numPr>
              <w:snapToGrid w:val="0"/>
              <w:spacing w:after="0" w:line="240" w:lineRule="auto"/>
              <w:rPr>
                <w:szCs w:val="20"/>
              </w:rPr>
            </w:pPr>
            <w:r>
              <w:rPr>
                <w:rFonts w:eastAsia="宋体"/>
                <w:szCs w:val="20"/>
              </w:rPr>
              <w:t>Bitmap is adopted for configured grant resource configuration in time domain. The granularity of bitmap should be per slot.</w:t>
            </w:r>
          </w:p>
        </w:tc>
      </w:tr>
      <w:tr w:rsidR="00192479">
        <w:tc>
          <w:tcPr>
            <w:tcW w:w="1755" w:type="dxa"/>
          </w:tcPr>
          <w:p w:rsidR="00192479" w:rsidRDefault="004B6E4A">
            <w:pPr>
              <w:spacing w:after="0" w:line="240" w:lineRule="auto"/>
            </w:pPr>
            <w:r>
              <w:rPr>
                <w:rFonts w:hint="eastAsia"/>
              </w:rPr>
              <w:t>OPPO</w:t>
            </w:r>
          </w:p>
        </w:tc>
        <w:tc>
          <w:tcPr>
            <w:tcW w:w="7552" w:type="dxa"/>
          </w:tcPr>
          <w:p w:rsidR="00192479" w:rsidRDefault="004B6E4A">
            <w:pPr>
              <w:pStyle w:val="af8"/>
              <w:numPr>
                <w:ilvl w:val="0"/>
                <w:numId w:val="11"/>
              </w:numPr>
              <w:snapToGrid w:val="0"/>
              <w:spacing w:after="0" w:line="240" w:lineRule="auto"/>
              <w:rPr>
                <w:rFonts w:eastAsia="Times New Roman"/>
              </w:rPr>
            </w:pPr>
            <w:r>
              <w:rPr>
                <w:rFonts w:eastAsia="宋体"/>
                <w:szCs w:val="20"/>
              </w:rPr>
              <w:t>RRC configured resource with bitmap indication in time domain and dynamically allocated resource in frequency domain can be considered for CG-PUSCH.</w:t>
            </w:r>
          </w:p>
        </w:tc>
      </w:tr>
      <w:tr w:rsidR="00192479">
        <w:tc>
          <w:tcPr>
            <w:tcW w:w="1755" w:type="dxa"/>
          </w:tcPr>
          <w:p w:rsidR="00192479" w:rsidRDefault="004B6E4A">
            <w:pPr>
              <w:spacing w:after="0" w:line="240" w:lineRule="auto"/>
            </w:pPr>
            <w:r>
              <w:rPr>
                <w:rFonts w:hint="eastAsia"/>
              </w:rPr>
              <w:t>Ericsson</w:t>
            </w:r>
          </w:p>
        </w:tc>
        <w:tc>
          <w:tcPr>
            <w:tcW w:w="7552" w:type="dxa"/>
          </w:tcPr>
          <w:p w:rsidR="00192479" w:rsidRDefault="009867B9">
            <w:pPr>
              <w:pStyle w:val="af8"/>
              <w:numPr>
                <w:ilvl w:val="0"/>
                <w:numId w:val="11"/>
              </w:numPr>
              <w:snapToGrid w:val="0"/>
              <w:spacing w:after="0" w:line="240" w:lineRule="auto"/>
              <w:rPr>
                <w:rFonts w:eastAsia="宋体"/>
                <w:szCs w:val="20"/>
              </w:rPr>
            </w:pPr>
            <w:hyperlink w:anchor="_Toc4791901" w:history="1">
              <w:r w:rsidR="004B6E4A">
                <w:rPr>
                  <w:rFonts w:eastAsia="宋体"/>
                  <w:szCs w:val="20"/>
                </w:rPr>
                <w:t>Proposal 1</w:t>
              </w:r>
              <w:r w:rsidR="004B6E4A">
                <w:rPr>
                  <w:rFonts w:eastAsia="宋体"/>
                  <w:szCs w:val="20"/>
                </w:rPr>
                <w:tab/>
                <w:t xml:space="preserve">On top of the configured periodicity and configured/indicated slot offset of an NR Rel-15 UL configured grant (CG), support an RRC configured bitmask to indicate which CG time </w:t>
              </w:r>
              <w:proofErr w:type="gramStart"/>
              <w:r w:rsidR="004B6E4A">
                <w:rPr>
                  <w:rFonts w:eastAsia="宋体"/>
                  <w:szCs w:val="20"/>
                </w:rPr>
                <w:t>resources  are</w:t>
              </w:r>
              <w:proofErr w:type="gramEnd"/>
              <w:r w:rsidR="004B6E4A">
                <w:rPr>
                  <w:rFonts w:eastAsia="宋体"/>
                  <w:szCs w:val="20"/>
                </w:rPr>
                <w:t xml:space="preserve"> enabled/disabled.</w:t>
              </w:r>
            </w:hyperlink>
          </w:p>
          <w:p w:rsidR="00192479" w:rsidRDefault="009867B9">
            <w:pPr>
              <w:pStyle w:val="af8"/>
              <w:numPr>
                <w:ilvl w:val="1"/>
                <w:numId w:val="11"/>
              </w:numPr>
              <w:snapToGrid w:val="0"/>
              <w:spacing w:after="0" w:line="240" w:lineRule="auto"/>
              <w:rPr>
                <w:rFonts w:eastAsia="宋体"/>
                <w:szCs w:val="20"/>
              </w:rPr>
            </w:pPr>
            <w:hyperlink w:anchor="_Toc4791902" w:history="1">
              <w:r w:rsidR="004B6E4A">
                <w:rPr>
                  <w:rFonts w:eastAsia="宋体"/>
                  <w:szCs w:val="20"/>
                </w:rPr>
                <w:t>FFS: Configuration details of the bitmask including length and granularity</w:t>
              </w:r>
            </w:hyperlink>
          </w:p>
          <w:p w:rsidR="00192479" w:rsidRDefault="00192479">
            <w:pPr>
              <w:pStyle w:val="af8"/>
              <w:numPr>
                <w:ilvl w:val="0"/>
                <w:numId w:val="11"/>
              </w:numPr>
              <w:snapToGrid w:val="0"/>
              <w:spacing w:after="0" w:line="240" w:lineRule="auto"/>
              <w:rPr>
                <w:rFonts w:eastAsia="宋体"/>
                <w:szCs w:val="20"/>
              </w:rPr>
            </w:pPr>
          </w:p>
        </w:tc>
      </w:tr>
      <w:tr w:rsidR="00192479">
        <w:tc>
          <w:tcPr>
            <w:tcW w:w="1755" w:type="dxa"/>
          </w:tcPr>
          <w:p w:rsidR="00192479" w:rsidRDefault="004B6E4A">
            <w:pPr>
              <w:spacing w:after="0" w:line="240" w:lineRule="auto"/>
            </w:pPr>
            <w:r>
              <w:rPr>
                <w:rFonts w:hint="eastAsia"/>
              </w:rPr>
              <w:t>Samsung</w:t>
            </w:r>
          </w:p>
        </w:tc>
        <w:tc>
          <w:tcPr>
            <w:tcW w:w="7552" w:type="dxa"/>
          </w:tcPr>
          <w:p w:rsidR="00192479" w:rsidRDefault="004B6E4A">
            <w:pPr>
              <w:pStyle w:val="af8"/>
              <w:numPr>
                <w:ilvl w:val="0"/>
                <w:numId w:val="11"/>
              </w:numPr>
              <w:snapToGrid w:val="0"/>
              <w:spacing w:after="0" w:line="240" w:lineRule="auto"/>
              <w:rPr>
                <w:szCs w:val="20"/>
              </w:rPr>
            </w:pPr>
            <w:r>
              <w:t>NR-U configured grant should support bitmap based the time resource allocation.</w:t>
            </w:r>
            <w:r>
              <w:rPr>
                <w:rFonts w:hint="eastAsia"/>
              </w:rPr>
              <w:t xml:space="preserve"> Different </w:t>
            </w:r>
            <w:r>
              <w:t xml:space="preserve">granularity </w:t>
            </w:r>
            <w:r>
              <w:rPr>
                <w:rFonts w:hint="eastAsia"/>
              </w:rPr>
              <w:t>for each bit in the bitmap can be considered according to SCS</w:t>
            </w:r>
            <w:r>
              <w:t>.</w:t>
            </w:r>
          </w:p>
        </w:tc>
      </w:tr>
      <w:tr w:rsidR="00192479">
        <w:tc>
          <w:tcPr>
            <w:tcW w:w="1755" w:type="dxa"/>
          </w:tcPr>
          <w:p w:rsidR="00192479" w:rsidRDefault="004B6E4A">
            <w:pPr>
              <w:spacing w:after="0" w:line="240" w:lineRule="auto"/>
            </w:pPr>
            <w:r>
              <w:rPr>
                <w:rFonts w:hint="eastAsia"/>
              </w:rPr>
              <w:t>Qualcomm</w:t>
            </w:r>
          </w:p>
        </w:tc>
        <w:tc>
          <w:tcPr>
            <w:tcW w:w="7552" w:type="dxa"/>
          </w:tcPr>
          <w:p w:rsidR="00192479" w:rsidRDefault="004B6E4A">
            <w:r>
              <w:t>Time domain resource allocation is specified as follows</w:t>
            </w:r>
          </w:p>
          <w:p w:rsidR="00192479" w:rsidRDefault="004B6E4A">
            <w:pPr>
              <w:pStyle w:val="af8"/>
              <w:numPr>
                <w:ilvl w:val="0"/>
                <w:numId w:val="11"/>
              </w:numPr>
              <w:snapToGrid w:val="0"/>
              <w:spacing w:after="60" w:line="240" w:lineRule="auto"/>
              <w:contextualSpacing w:val="0"/>
              <w:jc w:val="left"/>
            </w:pPr>
            <w:r>
              <w:t>Slot level allocation: One bit indicates whether the remaining bits correspond to a bitmap or multiple sets of Slot Indicator Values (SIV)</w:t>
            </w:r>
          </w:p>
          <w:p w:rsidR="00192479" w:rsidRDefault="004B6E4A">
            <w:pPr>
              <w:pStyle w:val="af8"/>
              <w:numPr>
                <w:ilvl w:val="1"/>
                <w:numId w:val="11"/>
              </w:numPr>
              <w:snapToGrid w:val="0"/>
              <w:spacing w:after="60" w:line="240" w:lineRule="auto"/>
              <w:contextualSpacing w:val="0"/>
              <w:jc w:val="left"/>
            </w:pPr>
            <w:r>
              <w:t>For bitmap we have an indication of the number of slots per bit in addition to a 40 bit bitmap</w:t>
            </w:r>
          </w:p>
          <w:p w:rsidR="00192479" w:rsidRDefault="004B6E4A">
            <w:pPr>
              <w:pStyle w:val="af8"/>
              <w:numPr>
                <w:ilvl w:val="1"/>
                <w:numId w:val="11"/>
              </w:numPr>
              <w:snapToGrid w:val="0"/>
              <w:spacing w:after="60" w:line="240" w:lineRule="auto"/>
              <w:contextualSpacing w:val="0"/>
              <w:jc w:val="left"/>
            </w:pPr>
            <w:r>
              <w:t>For SIV, multiple sets of SIV are provided with each SIV providing a start slot number and the number of slots along with the configured periodicity</w:t>
            </w:r>
          </w:p>
          <w:p w:rsidR="00192479" w:rsidRDefault="004B6E4A">
            <w:pPr>
              <w:pStyle w:val="af8"/>
              <w:numPr>
                <w:ilvl w:val="0"/>
                <w:numId w:val="11"/>
              </w:numPr>
              <w:snapToGrid w:val="0"/>
              <w:spacing w:after="60" w:line="240" w:lineRule="auto"/>
              <w:contextualSpacing w:val="0"/>
              <w:jc w:val="left"/>
            </w:pPr>
            <w:r>
              <w:t xml:space="preserve">Symbol level allocation: </w:t>
            </w:r>
          </w:p>
          <w:p w:rsidR="00192479" w:rsidRDefault="004B6E4A">
            <w:pPr>
              <w:pStyle w:val="af8"/>
              <w:numPr>
                <w:ilvl w:val="1"/>
                <w:numId w:val="11"/>
              </w:numPr>
              <w:snapToGrid w:val="0"/>
              <w:spacing w:after="60" w:line="240" w:lineRule="auto"/>
              <w:contextualSpacing w:val="0"/>
              <w:jc w:val="left"/>
            </w:pPr>
            <w:r>
              <w:t xml:space="preserve">One start symbol value providing start symbol for the first slot of any burst and one end symbol value that applies to last slot of any burst, where a burst comprises a set of contiguously allocated slots. </w:t>
            </w:r>
          </w:p>
          <w:p w:rsidR="00192479" w:rsidRDefault="004B6E4A">
            <w:pPr>
              <w:pStyle w:val="af8"/>
              <w:numPr>
                <w:ilvl w:val="1"/>
                <w:numId w:val="11"/>
              </w:numPr>
              <w:snapToGrid w:val="0"/>
              <w:spacing w:after="60" w:line="240" w:lineRule="auto"/>
              <w:contextualSpacing w:val="0"/>
              <w:jc w:val="left"/>
            </w:pPr>
            <w:r>
              <w:t>For all slots in between the first slot and last slot in any burst, all symbols are allocated.</w:t>
            </w:r>
          </w:p>
          <w:p w:rsidR="00192479" w:rsidRDefault="004B6E4A">
            <w:pPr>
              <w:pStyle w:val="af8"/>
              <w:numPr>
                <w:ilvl w:val="0"/>
                <w:numId w:val="11"/>
              </w:numPr>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tc>
      </w:tr>
      <w:tr w:rsidR="00192479">
        <w:tc>
          <w:tcPr>
            <w:tcW w:w="1755" w:type="dxa"/>
          </w:tcPr>
          <w:p w:rsidR="00192479" w:rsidRDefault="004B6E4A">
            <w:pPr>
              <w:spacing w:after="0" w:line="240" w:lineRule="auto"/>
            </w:pPr>
            <w:r>
              <w:rPr>
                <w:rFonts w:hint="eastAsia"/>
              </w:rPr>
              <w:t>Charter</w:t>
            </w:r>
          </w:p>
        </w:tc>
        <w:tc>
          <w:tcPr>
            <w:tcW w:w="7552" w:type="dxa"/>
          </w:tcPr>
          <w:p w:rsidR="00192479" w:rsidRDefault="004B6E4A">
            <w:pPr>
              <w:pStyle w:val="af8"/>
              <w:numPr>
                <w:ilvl w:val="0"/>
                <w:numId w:val="11"/>
              </w:numPr>
              <w:snapToGrid w:val="0"/>
              <w:spacing w:after="0" w:line="240" w:lineRule="auto"/>
              <w:rPr>
                <w:szCs w:val="20"/>
              </w:rPr>
            </w:pPr>
            <w:r>
              <w:rPr>
                <w:bCs/>
              </w:rPr>
              <w:t>It is proposed to use a bitmap-based approach for slot-level CG resource allocation. The bitmap of X bits is configured by RRC, where X may be chosen to correspond to the DRS periodicity.</w:t>
            </w:r>
          </w:p>
        </w:tc>
      </w:tr>
    </w:tbl>
    <w:p w:rsidR="00192479" w:rsidRDefault="00192479">
      <w:pPr>
        <w:adjustRightInd w:val="0"/>
        <w:snapToGrid w:val="0"/>
        <w:spacing w:after="0" w:line="240" w:lineRule="auto"/>
        <w:ind w:left="0" w:firstLine="0"/>
        <w:rPr>
          <w:b/>
          <w:u w:val="single"/>
        </w:rPr>
      </w:pPr>
    </w:p>
    <w:p w:rsidR="00192479" w:rsidRDefault="00192479">
      <w:pPr>
        <w:spacing w:after="0" w:line="240" w:lineRule="auto"/>
        <w:ind w:left="0" w:firstLine="0"/>
      </w:pPr>
    </w:p>
    <w:bookmarkEnd w:id="0"/>
    <w:bookmarkEnd w:id="1"/>
    <w:bookmarkEnd w:id="2"/>
    <w:bookmarkEnd w:id="3"/>
    <w:p w:rsidR="00192479" w:rsidRDefault="004B6E4A">
      <w:pPr>
        <w:pStyle w:val="2"/>
        <w:numPr>
          <w:ilvl w:val="0"/>
          <w:numId w:val="0"/>
        </w:numPr>
        <w:ind w:left="576" w:hanging="576"/>
        <w:rPr>
          <w:lang w:val="en-US"/>
        </w:rPr>
      </w:pPr>
      <w:r>
        <w:rPr>
          <w:lang w:val="en-US"/>
        </w:rPr>
        <w:t>2.2 Frequency domain resource configuration</w:t>
      </w:r>
    </w:p>
    <w:p w:rsidR="00192479" w:rsidRDefault="004B6E4A">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szCs w:val="20"/>
        </w:rPr>
      </w:pPr>
      <w:r>
        <w:rPr>
          <w:b/>
          <w:szCs w:val="20"/>
          <w:u w:val="single"/>
        </w:rPr>
        <w:t>Proposal:</w:t>
      </w:r>
    </w:p>
    <w:p w:rsidR="00192479" w:rsidRDefault="004B6E4A">
      <w:pPr>
        <w:adjustRightInd w:val="0"/>
        <w:snapToGrid w:val="0"/>
        <w:spacing w:after="0" w:line="240" w:lineRule="auto"/>
        <w:ind w:left="0" w:firstLine="0"/>
        <w:rPr>
          <w:szCs w:val="20"/>
        </w:rPr>
      </w:pPr>
      <w:r>
        <w:rPr>
          <w:szCs w:val="20"/>
        </w:rPr>
        <w:t>Given the lack of input and the discussion on wide-band operation is still ongoing, it is proposed to discuss this issue in future meeting.</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rPr>
                <w:szCs w:val="20"/>
              </w:rPr>
            </w:pPr>
            <w:r>
              <w:rPr>
                <w:rFonts w:hint="eastAsia"/>
                <w:szCs w:val="20"/>
              </w:rPr>
              <w:t>ZTE</w:t>
            </w:r>
          </w:p>
        </w:tc>
        <w:tc>
          <w:tcPr>
            <w:tcW w:w="7548" w:type="dxa"/>
          </w:tcPr>
          <w:p w:rsidR="00192479" w:rsidRDefault="004B6E4A">
            <w:pPr>
              <w:pStyle w:val="af8"/>
              <w:numPr>
                <w:ilvl w:val="0"/>
                <w:numId w:val="11"/>
              </w:numPr>
              <w:snapToGrid w:val="0"/>
              <w:spacing w:after="0" w:line="240" w:lineRule="auto"/>
              <w:rPr>
                <w:szCs w:val="20"/>
              </w:rPr>
            </w:pPr>
            <w:r>
              <w:rPr>
                <w:rFonts w:eastAsia="宋体"/>
                <w:iCs/>
              </w:rPr>
              <w:t>Multiple candidate time domain and/or frequency domain transmission opportunities can be configured for configured grant.</w:t>
            </w:r>
          </w:p>
        </w:tc>
      </w:tr>
      <w:tr w:rsidR="00192479">
        <w:tc>
          <w:tcPr>
            <w:tcW w:w="1759" w:type="dxa"/>
          </w:tcPr>
          <w:p w:rsidR="00192479" w:rsidRDefault="004B6E4A">
            <w:pPr>
              <w:spacing w:after="0" w:line="240" w:lineRule="auto"/>
            </w:pPr>
            <w:r>
              <w:rPr>
                <w:rFonts w:hint="eastAsia"/>
              </w:rPr>
              <w:t>Huawei</w:t>
            </w:r>
          </w:p>
        </w:tc>
        <w:tc>
          <w:tcPr>
            <w:tcW w:w="7548" w:type="dxa"/>
          </w:tcPr>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For the uplink transmission with configured grant in NR-U, configuration of frequency-domain resources includes one or more frequency interlaces.</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 xml:space="preserve">Frequency-domain resources are configured across multiple </w:t>
            </w:r>
            <w:proofErr w:type="spellStart"/>
            <w:r>
              <w:rPr>
                <w:rFonts w:eastAsia="Calibri"/>
                <w:lang w:eastAsia="sv-SE"/>
              </w:rPr>
              <w:t>subbands</w:t>
            </w:r>
            <w:proofErr w:type="spellEnd"/>
            <w:r>
              <w:rPr>
                <w:rFonts w:eastAsia="Calibri"/>
                <w:lang w:eastAsia="sv-SE"/>
              </w:rPr>
              <w:t xml:space="preserve"> of a wideband UL BWP configured to the UE for transmission with configured grant in NR-U.</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 xml:space="preserve">Based on the results of the subband LBT procedures, the CG UE can transmit on one or more </w:t>
            </w:r>
            <w:proofErr w:type="spellStart"/>
            <w:r>
              <w:rPr>
                <w:rFonts w:eastAsia="Calibri"/>
                <w:lang w:eastAsia="sv-SE"/>
              </w:rPr>
              <w:t>subbands</w:t>
            </w:r>
            <w:proofErr w:type="spellEnd"/>
            <w:r>
              <w:rPr>
                <w:rFonts w:eastAsia="Calibri"/>
                <w:lang w:eastAsia="sv-SE"/>
              </w:rPr>
              <w:t xml:space="preserve"> for which the LBT procedures are successful. </w:t>
            </w:r>
          </w:p>
          <w:p w:rsidR="00192479" w:rsidRDefault="004B6E4A">
            <w:pPr>
              <w:pStyle w:val="a4"/>
              <w:numPr>
                <w:ilvl w:val="1"/>
                <w:numId w:val="11"/>
              </w:numPr>
              <w:snapToGrid w:val="0"/>
              <w:spacing w:after="120" w:line="240" w:lineRule="auto"/>
              <w:rPr>
                <w:rFonts w:eastAsia="Calibri"/>
                <w:lang w:eastAsia="sv-SE"/>
              </w:rPr>
            </w:pPr>
            <w:r>
              <w:rPr>
                <w:rFonts w:eastAsia="Calibri"/>
                <w:lang w:eastAsia="sv-SE"/>
              </w:rPr>
              <w:t xml:space="preserve">FFS: The CG UE selects a number of such </w:t>
            </w:r>
            <w:proofErr w:type="spellStart"/>
            <w:r>
              <w:rPr>
                <w:rFonts w:eastAsia="Calibri"/>
                <w:lang w:eastAsia="sv-SE"/>
              </w:rPr>
              <w:t>subbands</w:t>
            </w:r>
            <w:proofErr w:type="spellEnd"/>
            <w:r>
              <w:rPr>
                <w:rFonts w:eastAsia="Calibri"/>
                <w:lang w:eastAsia="sv-SE"/>
              </w:rPr>
              <w:t xml:space="preserve"> to use for its TCG based on the traffic type and/or the TB size</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Multiple active resource configurations per cell per BWP should be supported for uplink transmission with configured grant in NR-U.</w:t>
            </w:r>
          </w:p>
        </w:tc>
      </w:tr>
      <w:tr w:rsidR="00192479">
        <w:tc>
          <w:tcPr>
            <w:tcW w:w="1759" w:type="dxa"/>
          </w:tcPr>
          <w:p w:rsidR="00192479" w:rsidRDefault="004B6E4A">
            <w:pPr>
              <w:spacing w:after="0" w:line="240" w:lineRule="auto"/>
            </w:pPr>
            <w:r>
              <w:rPr>
                <w:rFonts w:hint="eastAsia"/>
              </w:rPr>
              <w:t>vivo</w:t>
            </w:r>
          </w:p>
        </w:tc>
        <w:tc>
          <w:tcPr>
            <w:tcW w:w="7548" w:type="dxa"/>
          </w:tcPr>
          <w:p w:rsidR="00192479" w:rsidRDefault="004B6E4A">
            <w:pPr>
              <w:pStyle w:val="a5"/>
              <w:numPr>
                <w:ilvl w:val="0"/>
                <w:numId w:val="11"/>
              </w:numPr>
              <w:spacing w:after="0" w:line="360" w:lineRule="auto"/>
              <w:jc w:val="both"/>
              <w:rPr>
                <w:b w:val="0"/>
                <w:lang w:val="en-US"/>
              </w:rPr>
            </w:pPr>
            <w:r>
              <w:rPr>
                <w:b w:val="0"/>
                <w:lang w:val="en-US"/>
              </w:rPr>
              <w:t>For NR-U UL configured grant, multiple resource configurations are supported per BWP.</w:t>
            </w:r>
          </w:p>
          <w:p w:rsidR="00192479" w:rsidRDefault="004B6E4A">
            <w:pPr>
              <w:pStyle w:val="a5"/>
              <w:numPr>
                <w:ilvl w:val="1"/>
                <w:numId w:val="11"/>
              </w:numPr>
              <w:overflowPunct w:val="0"/>
              <w:spacing w:after="0" w:line="360" w:lineRule="auto"/>
              <w:jc w:val="both"/>
              <w:textAlignment w:val="baseline"/>
              <w:rPr>
                <w:b w:val="0"/>
                <w:lang w:val="en-US"/>
              </w:rPr>
            </w:pPr>
            <w:r>
              <w:rPr>
                <w:b w:val="0"/>
                <w:lang w:val="en-US"/>
              </w:rPr>
              <w:t xml:space="preserve">Different resource configurations correspond to different subband combinations. </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af8"/>
              <w:numPr>
                <w:ilvl w:val="0"/>
                <w:numId w:val="11"/>
              </w:numPr>
              <w:snapToGrid w:val="0"/>
              <w:spacing w:after="0" w:line="240" w:lineRule="auto"/>
              <w:rPr>
                <w:szCs w:val="20"/>
              </w:rPr>
            </w:pPr>
            <w:r>
              <w:rPr>
                <w:iCs/>
              </w:rPr>
              <w:t>Study whether to support multiple active configured grant configurations for a given BWP of a serving cell for different sub-bands.</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rPr>
                <w:szCs w:val="20"/>
              </w:rPr>
            </w:pPr>
            <w:r>
              <w:t>NR-U should support configuration of multiple configured grant resources in frequency. UE can pick which frequency resource it uses for the configured grant UL transmission based on the LBT outcome</w:t>
            </w:r>
          </w:p>
        </w:tc>
      </w:tr>
      <w:tr w:rsidR="00192479">
        <w:tc>
          <w:tcPr>
            <w:tcW w:w="1759" w:type="dxa"/>
          </w:tcPr>
          <w:p w:rsidR="00192479" w:rsidRDefault="004B6E4A">
            <w:pPr>
              <w:spacing w:after="0" w:line="240" w:lineRule="auto"/>
            </w:pPr>
            <w:r>
              <w:rPr>
                <w:rFonts w:hint="eastAsia"/>
              </w:rPr>
              <w:t>Charter</w:t>
            </w:r>
          </w:p>
        </w:tc>
        <w:tc>
          <w:tcPr>
            <w:tcW w:w="7548" w:type="dxa"/>
          </w:tcPr>
          <w:p w:rsidR="00192479" w:rsidRDefault="004B6E4A">
            <w:pPr>
              <w:pStyle w:val="af8"/>
              <w:numPr>
                <w:ilvl w:val="0"/>
                <w:numId w:val="11"/>
              </w:numPr>
              <w:snapToGrid w:val="0"/>
              <w:spacing w:after="0" w:line="240" w:lineRule="auto"/>
              <w:rPr>
                <w:szCs w:val="20"/>
              </w:rPr>
            </w:pPr>
            <w:r>
              <w:t>Support multiple frequency-domain resource configurations for a UE with CG.</w:t>
            </w:r>
          </w:p>
        </w:tc>
      </w:tr>
      <w:tr w:rsidR="00192479">
        <w:trPr>
          <w:ins w:id="8" w:author="作者" w:date="2019-04-09T08:58:00Z"/>
        </w:trPr>
        <w:tc>
          <w:tcPr>
            <w:tcW w:w="1759" w:type="dxa"/>
          </w:tcPr>
          <w:p w:rsidR="00192479" w:rsidRDefault="004B6E4A">
            <w:pPr>
              <w:spacing w:after="0" w:line="240" w:lineRule="auto"/>
              <w:rPr>
                <w:ins w:id="9" w:author="作者" w:date="2019-04-09T08:58:00Z"/>
              </w:rPr>
            </w:pPr>
            <w:ins w:id="10" w:author="作者" w:date="2019-04-09T08:58:00Z">
              <w:r>
                <w:t xml:space="preserve">Ericsson </w:t>
              </w:r>
            </w:ins>
          </w:p>
        </w:tc>
        <w:tc>
          <w:tcPr>
            <w:tcW w:w="7548" w:type="dxa"/>
          </w:tcPr>
          <w:p w:rsidR="00192479" w:rsidRDefault="004B6E4A">
            <w:pPr>
              <w:pStyle w:val="af8"/>
              <w:numPr>
                <w:ilvl w:val="0"/>
                <w:numId w:val="11"/>
              </w:numPr>
              <w:snapToGrid w:val="0"/>
              <w:spacing w:after="0" w:line="240" w:lineRule="auto"/>
              <w:rPr>
                <w:ins w:id="11" w:author="作者" w:date="2019-04-09T08:58:00Z"/>
              </w:rPr>
            </w:pPr>
            <w:ins w:id="12" w:author="作者" w:date="2019-04-09T08:58:00Z">
              <w:r>
                <w:t xml:space="preserve">Support multiple active CG configurations within one BWP. No need to support multiple time and frequency candidates within one configuration. </w:t>
              </w:r>
            </w:ins>
          </w:p>
          <w:p w:rsidR="00192479" w:rsidRDefault="004B6E4A">
            <w:pPr>
              <w:pStyle w:val="af8"/>
              <w:numPr>
                <w:ilvl w:val="0"/>
                <w:numId w:val="11"/>
              </w:numPr>
              <w:snapToGrid w:val="0"/>
              <w:spacing w:after="0" w:line="240" w:lineRule="auto"/>
              <w:rPr>
                <w:ins w:id="13" w:author="作者" w:date="2019-04-09T08:58:00Z"/>
              </w:rPr>
            </w:pPr>
            <w:ins w:id="14" w:author="作者" w:date="2019-04-09T08:58:00Z">
              <w:r>
                <w:t xml:space="preserve">Supporting multiple active configuration will enable configuring UE with different frequency and time resources each via different configuration. Also, enables configuring the UE with CG mini-slots and slots each via different configuration. The UE can flexibly switch between the active configurations. This way, multiple starting points is enabled without inducing much DMRS/UCI overhead.   </w:t>
              </w:r>
            </w:ins>
          </w:p>
        </w:tc>
      </w:tr>
    </w:tbl>
    <w:p w:rsidR="00192479" w:rsidRDefault="00192479">
      <w:pPr>
        <w:adjustRightInd w:val="0"/>
        <w:snapToGrid w:val="0"/>
        <w:spacing w:after="0" w:line="240" w:lineRule="auto"/>
        <w:ind w:left="0" w:firstLine="0"/>
        <w:rPr>
          <w:b/>
          <w:u w:val="single"/>
        </w:rPr>
      </w:pPr>
    </w:p>
    <w:p w:rsidR="00192479" w:rsidRDefault="00192479">
      <w:pPr>
        <w:adjustRightInd w:val="0"/>
        <w:snapToGrid w:val="0"/>
        <w:spacing w:after="0" w:line="240" w:lineRule="auto"/>
        <w:rPr>
          <w:szCs w:val="20"/>
        </w:rPr>
      </w:pPr>
    </w:p>
    <w:p w:rsidR="00192479" w:rsidRDefault="004B6E4A">
      <w:pPr>
        <w:pStyle w:val="2"/>
        <w:numPr>
          <w:ilvl w:val="0"/>
          <w:numId w:val="0"/>
        </w:numPr>
        <w:ind w:left="576" w:hanging="576"/>
        <w:rPr>
          <w:lang w:val="en-US"/>
        </w:rPr>
      </w:pPr>
      <w:r>
        <w:rPr>
          <w:lang w:val="en-US"/>
        </w:rPr>
        <w:t>2.3 Flexible starting points</w:t>
      </w:r>
    </w:p>
    <w:p w:rsidR="00192479" w:rsidRDefault="004B6E4A">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rsidR="005655EB" w:rsidRDefault="005655EB">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5655EB" w:rsidRDefault="005655EB">
                            <w:pPr>
                              <w:numPr>
                                <w:ilvl w:val="1"/>
                                <w:numId w:val="14"/>
                              </w:numPr>
                              <w:spacing w:after="0" w:line="240" w:lineRule="auto"/>
                              <w:jc w:val="left"/>
                              <w:rPr>
                                <w:rFonts w:cs="Times"/>
                                <w:szCs w:val="20"/>
                              </w:rPr>
                            </w:pPr>
                            <w:r>
                              <w:rPr>
                                <w:rFonts w:cs="Times"/>
                                <w:szCs w:val="20"/>
                              </w:rPr>
                              <w:t>FFS: Enhancements specific to NRU</w:t>
                            </w:r>
                          </w:p>
                          <w:p w:rsidR="005655EB" w:rsidRDefault="005655EB">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5655EB" w:rsidRDefault="005655EB">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5655EB" w:rsidRDefault="005655EB">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5655EB" w:rsidRDefault="005655EB">
                            <w:pPr>
                              <w:numPr>
                                <w:ilvl w:val="3"/>
                                <w:numId w:val="14"/>
                              </w:numPr>
                              <w:spacing w:after="0" w:line="240" w:lineRule="auto"/>
                              <w:jc w:val="left"/>
                              <w:rPr>
                                <w:rFonts w:cs="Times"/>
                                <w:szCs w:val="20"/>
                              </w:rPr>
                            </w:pPr>
                            <w:r>
                              <w:rPr>
                                <w:rFonts w:cs="Times"/>
                                <w:szCs w:val="20"/>
                              </w:rPr>
                              <w:t>Alt. 1: subset of symbols</w:t>
                            </w:r>
                          </w:p>
                          <w:p w:rsidR="005655EB" w:rsidRDefault="005655EB">
                            <w:pPr>
                              <w:numPr>
                                <w:ilvl w:val="3"/>
                                <w:numId w:val="14"/>
                              </w:numPr>
                              <w:spacing w:after="0" w:line="240" w:lineRule="auto"/>
                              <w:jc w:val="left"/>
                              <w:rPr>
                                <w:rFonts w:cs="Times"/>
                                <w:szCs w:val="20"/>
                              </w:rPr>
                            </w:pPr>
                            <w:r>
                              <w:rPr>
                                <w:rFonts w:cs="Times"/>
                                <w:szCs w:val="20"/>
                              </w:rPr>
                              <w:t>Alt. 2: any symbol</w:t>
                            </w:r>
                          </w:p>
                          <w:p w:rsidR="005655EB" w:rsidRDefault="005655EB">
                            <w:pPr>
                              <w:numPr>
                                <w:ilvl w:val="3"/>
                                <w:numId w:val="14"/>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5655EB" w:rsidRDefault="005655EB">
                            <w:pPr>
                              <w:numPr>
                                <w:ilvl w:val="3"/>
                                <w:numId w:val="14"/>
                              </w:numPr>
                              <w:spacing w:after="0" w:line="240" w:lineRule="auto"/>
                              <w:jc w:val="left"/>
                              <w:rPr>
                                <w:rFonts w:cs="Times"/>
                                <w:szCs w:val="20"/>
                              </w:rPr>
                            </w:pPr>
                            <w:r>
                              <w:rPr>
                                <w:rFonts w:cs="Times"/>
                                <w:szCs w:val="20"/>
                              </w:rPr>
                              <w:t>FFS signaling details</w:t>
                            </w:r>
                          </w:p>
                          <w:p w:rsidR="005655EB" w:rsidRDefault="005655EB">
                            <w:pPr>
                              <w:numPr>
                                <w:ilvl w:val="3"/>
                                <w:numId w:val="14"/>
                              </w:numPr>
                              <w:spacing w:after="0" w:line="240" w:lineRule="auto"/>
                              <w:jc w:val="left"/>
                              <w:rPr>
                                <w:rFonts w:cs="Times"/>
                                <w:szCs w:val="20"/>
                              </w:rPr>
                            </w:pPr>
                            <w:r>
                              <w:rPr>
                                <w:rFonts w:cs="Times"/>
                                <w:szCs w:val="20"/>
                              </w:rPr>
                              <w:t>FFS: whether similar design for scheduled grant and configured grant</w:t>
                            </w:r>
                          </w:p>
                          <w:p w:rsidR="005655EB" w:rsidRDefault="005655EB">
                            <w:pPr>
                              <w:numPr>
                                <w:ilvl w:val="1"/>
                                <w:numId w:val="14"/>
                              </w:numPr>
                              <w:spacing w:after="0" w:line="240" w:lineRule="auto"/>
                              <w:jc w:val="left"/>
                              <w:rPr>
                                <w:rFonts w:cs="Times"/>
                                <w:szCs w:val="20"/>
                              </w:rPr>
                            </w:pPr>
                            <w:r>
                              <w:rPr>
                                <w:rFonts w:cs="Times"/>
                                <w:szCs w:val="20"/>
                              </w:rPr>
                              <w:t>Whether the ending symbol can be punctured</w:t>
                            </w:r>
                          </w:p>
                          <w:p w:rsidR="005655EB" w:rsidRDefault="005655EB">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">
                <v:textbox style="mso-fit-shape-to-text:t">
                  <w:txbxContent>
                    <w:p w:rsidR="005655EB" w:rsidRDefault="005655EB">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5655EB" w:rsidRDefault="005655EB">
                      <w:pPr>
                        <w:numPr>
                          <w:ilvl w:val="1"/>
                          <w:numId w:val="14"/>
                        </w:numPr>
                        <w:spacing w:after="0" w:line="240" w:lineRule="auto"/>
                        <w:jc w:val="left"/>
                        <w:rPr>
                          <w:rFonts w:cs="Times"/>
                          <w:szCs w:val="20"/>
                        </w:rPr>
                      </w:pPr>
                      <w:r>
                        <w:rPr>
                          <w:rFonts w:cs="Times"/>
                          <w:szCs w:val="20"/>
                        </w:rPr>
                        <w:t>FFS: Enhancements specific to NRU</w:t>
                      </w:r>
                    </w:p>
                    <w:p w:rsidR="005655EB" w:rsidRDefault="005655EB">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5655EB" w:rsidRDefault="005655EB">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5655EB" w:rsidRDefault="005655EB">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5655EB" w:rsidRDefault="005655EB">
                      <w:pPr>
                        <w:numPr>
                          <w:ilvl w:val="3"/>
                          <w:numId w:val="14"/>
                        </w:numPr>
                        <w:spacing w:after="0" w:line="240" w:lineRule="auto"/>
                        <w:jc w:val="left"/>
                        <w:rPr>
                          <w:rFonts w:cs="Times"/>
                          <w:szCs w:val="20"/>
                        </w:rPr>
                      </w:pPr>
                      <w:r>
                        <w:rPr>
                          <w:rFonts w:cs="Times"/>
                          <w:szCs w:val="20"/>
                        </w:rPr>
                        <w:t>Alt. 1: subset of symbols</w:t>
                      </w:r>
                    </w:p>
                    <w:p w:rsidR="005655EB" w:rsidRDefault="005655EB">
                      <w:pPr>
                        <w:numPr>
                          <w:ilvl w:val="3"/>
                          <w:numId w:val="14"/>
                        </w:numPr>
                        <w:spacing w:after="0" w:line="240" w:lineRule="auto"/>
                        <w:jc w:val="left"/>
                        <w:rPr>
                          <w:rFonts w:cs="Times"/>
                          <w:szCs w:val="20"/>
                        </w:rPr>
                      </w:pPr>
                      <w:r>
                        <w:rPr>
                          <w:rFonts w:cs="Times"/>
                          <w:szCs w:val="20"/>
                        </w:rPr>
                        <w:t>Alt. 2: any symbol</w:t>
                      </w:r>
                    </w:p>
                    <w:p w:rsidR="005655EB" w:rsidRDefault="005655EB">
                      <w:pPr>
                        <w:numPr>
                          <w:ilvl w:val="3"/>
                          <w:numId w:val="14"/>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5655EB" w:rsidRDefault="005655EB">
                      <w:pPr>
                        <w:numPr>
                          <w:ilvl w:val="3"/>
                          <w:numId w:val="14"/>
                        </w:numPr>
                        <w:spacing w:after="0" w:line="240" w:lineRule="auto"/>
                        <w:jc w:val="left"/>
                        <w:rPr>
                          <w:rFonts w:cs="Times"/>
                          <w:szCs w:val="20"/>
                        </w:rPr>
                      </w:pPr>
                      <w:r>
                        <w:rPr>
                          <w:rFonts w:cs="Times"/>
                          <w:szCs w:val="20"/>
                        </w:rPr>
                        <w:t>FFS signaling details</w:t>
                      </w:r>
                    </w:p>
                    <w:p w:rsidR="005655EB" w:rsidRDefault="005655EB">
                      <w:pPr>
                        <w:numPr>
                          <w:ilvl w:val="3"/>
                          <w:numId w:val="14"/>
                        </w:numPr>
                        <w:spacing w:after="0" w:line="240" w:lineRule="auto"/>
                        <w:jc w:val="left"/>
                        <w:rPr>
                          <w:rFonts w:cs="Times"/>
                          <w:szCs w:val="20"/>
                        </w:rPr>
                      </w:pPr>
                      <w:r>
                        <w:rPr>
                          <w:rFonts w:cs="Times"/>
                          <w:szCs w:val="20"/>
                        </w:rPr>
                        <w:t>FFS: whether similar design for scheduled grant and configured grant</w:t>
                      </w:r>
                    </w:p>
                    <w:p w:rsidR="005655EB" w:rsidRDefault="005655EB">
                      <w:pPr>
                        <w:numPr>
                          <w:ilvl w:val="1"/>
                          <w:numId w:val="14"/>
                        </w:numPr>
                        <w:spacing w:after="0" w:line="240" w:lineRule="auto"/>
                        <w:jc w:val="left"/>
                        <w:rPr>
                          <w:rFonts w:cs="Times"/>
                          <w:szCs w:val="20"/>
                        </w:rPr>
                      </w:pPr>
                      <w:r>
                        <w:rPr>
                          <w:rFonts w:cs="Times"/>
                          <w:szCs w:val="20"/>
                        </w:rPr>
                        <w:t>Whether the ending symbol can be punctured</w:t>
                      </w:r>
                    </w:p>
                    <w:p w:rsidR="005655EB" w:rsidRDefault="005655EB">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rsidR="00192479" w:rsidRDefault="00192479">
      <w:pPr>
        <w:adjustRightInd w:val="0"/>
        <w:snapToGrid w:val="0"/>
        <w:spacing w:after="0" w:line="240" w:lineRule="auto"/>
        <w:ind w:left="0" w:firstLine="0"/>
        <w:rPr>
          <w:szCs w:val="20"/>
        </w:rPr>
      </w:pPr>
    </w:p>
    <w:p w:rsidR="00192479" w:rsidRDefault="004B6E4A">
      <w:pPr>
        <w:spacing w:after="0" w:line="240" w:lineRule="auto"/>
        <w:ind w:left="0" w:firstLine="0"/>
        <w:jc w:val="left"/>
      </w:pPr>
      <w:r>
        <w:rPr>
          <w:szCs w:val="20"/>
        </w:rPr>
        <w:t xml:space="preserve">Several companies discussed multiple flexible starting points in two main aspect: channel access granularity, and multiple starting point by </w:t>
      </w:r>
      <w:r>
        <w:t>considering UE multiplexing and collision avoidance mechanisms. Following points are raised in the contribution:</w:t>
      </w:r>
    </w:p>
    <w:p w:rsidR="00192479" w:rsidRDefault="004B6E4A">
      <w:pPr>
        <w:pStyle w:val="af8"/>
        <w:numPr>
          <w:ilvl w:val="1"/>
          <w:numId w:val="11"/>
        </w:numPr>
        <w:adjustRightInd w:val="0"/>
        <w:snapToGrid w:val="0"/>
        <w:spacing w:after="0" w:line="240" w:lineRule="auto"/>
      </w:pPr>
      <w:r>
        <w:t xml:space="preserve">Support the configuration of multiple transmission occasions/potential burst starting positions every subset of symbols </w:t>
      </w:r>
    </w:p>
    <w:p w:rsidR="00192479" w:rsidRDefault="004B6E4A">
      <w:pPr>
        <w:pStyle w:val="af8"/>
        <w:numPr>
          <w:ilvl w:val="2"/>
          <w:numId w:val="11"/>
        </w:numPr>
        <w:adjustRightInd w:val="0"/>
        <w:snapToGrid w:val="0"/>
        <w:spacing w:after="0" w:line="240" w:lineRule="auto"/>
      </w:pPr>
      <w:r>
        <w:t>FFS: number of supported starting points</w:t>
      </w:r>
    </w:p>
    <w:p w:rsidR="00192479" w:rsidRDefault="004B6E4A">
      <w:pPr>
        <w:pStyle w:val="af8"/>
        <w:numPr>
          <w:ilvl w:val="2"/>
          <w:numId w:val="11"/>
        </w:numPr>
        <w:adjustRightInd w:val="0"/>
        <w:snapToGrid w:val="0"/>
        <w:spacing w:after="0" w:line="240" w:lineRule="auto"/>
        <w:rPr>
          <w:szCs w:val="20"/>
        </w:rPr>
      </w:pPr>
      <w:r>
        <w:t>PDCCH only transmission with flexible starting position</w:t>
      </w:r>
    </w:p>
    <w:p w:rsidR="00192479" w:rsidRDefault="004B6E4A">
      <w:pPr>
        <w:pStyle w:val="af8"/>
        <w:numPr>
          <w:ilvl w:val="2"/>
          <w:numId w:val="11"/>
        </w:numPr>
        <w:adjustRightInd w:val="0"/>
        <w:snapToGrid w:val="0"/>
        <w:spacing w:after="0" w:line="240" w:lineRule="auto"/>
        <w:rPr>
          <w:szCs w:val="20"/>
        </w:rPr>
      </w:pPr>
      <w:r>
        <w:t>starting point offsets to take negative values</w:t>
      </w:r>
    </w:p>
    <w:p w:rsidR="00192479" w:rsidRDefault="004B6E4A">
      <w:pPr>
        <w:pStyle w:val="af8"/>
        <w:numPr>
          <w:ilvl w:val="1"/>
          <w:numId w:val="11"/>
        </w:numPr>
        <w:adjustRightInd w:val="0"/>
        <w:snapToGrid w:val="0"/>
        <w:spacing w:after="0" w:line="240" w:lineRule="auto"/>
      </w:pPr>
      <w:r>
        <w:t>E</w:t>
      </w:r>
      <w:r>
        <w:rPr>
          <w:rFonts w:hint="eastAsia"/>
        </w:rPr>
        <w:t xml:space="preserve">nhancement </w:t>
      </w:r>
      <w:r>
        <w:t xml:space="preserve">to </w:t>
      </w:r>
      <w:proofErr w:type="spellStart"/>
      <w:r>
        <w:t>FeLAA</w:t>
      </w:r>
      <w:proofErr w:type="spellEnd"/>
      <w:r>
        <w:t xml:space="preserve"> mechanism</w:t>
      </w:r>
    </w:p>
    <w:p w:rsidR="00192479" w:rsidRDefault="004B6E4A">
      <w:pPr>
        <w:pStyle w:val="af8"/>
        <w:numPr>
          <w:ilvl w:val="2"/>
          <w:numId w:val="11"/>
        </w:numPr>
        <w:adjustRightInd w:val="0"/>
        <w:snapToGrid w:val="0"/>
        <w:spacing w:after="0" w:line="240" w:lineRule="auto"/>
      </w:pPr>
      <w:r>
        <w:t>SLIV time parameter modification</w:t>
      </w:r>
    </w:p>
    <w:p w:rsidR="00192479" w:rsidRDefault="004B6E4A">
      <w:pPr>
        <w:pStyle w:val="af8"/>
        <w:numPr>
          <w:ilvl w:val="2"/>
          <w:numId w:val="11"/>
        </w:numPr>
        <w:adjustRightInd w:val="0"/>
        <w:snapToGrid w:val="0"/>
        <w:spacing w:after="0" w:line="240" w:lineRule="auto"/>
      </w:pPr>
      <w:r>
        <w:t>pseudo-random transmission starting point based on a configured seed</w:t>
      </w:r>
    </w:p>
    <w:p w:rsidR="00192479" w:rsidRDefault="004B6E4A">
      <w:pPr>
        <w:pStyle w:val="af8"/>
        <w:numPr>
          <w:ilvl w:val="1"/>
          <w:numId w:val="11"/>
        </w:numPr>
        <w:adjustRightInd w:val="0"/>
        <w:snapToGrid w:val="0"/>
        <w:spacing w:after="0" w:line="240" w:lineRule="auto"/>
        <w:rPr>
          <w:szCs w:val="20"/>
        </w:rPr>
      </w:pPr>
      <w:r>
        <w:t>Supported PUSCH type(s)</w:t>
      </w:r>
    </w:p>
    <w:p w:rsidR="00192479" w:rsidRDefault="004B6E4A">
      <w:pPr>
        <w:pStyle w:val="af8"/>
        <w:numPr>
          <w:ilvl w:val="2"/>
          <w:numId w:val="11"/>
        </w:numPr>
        <w:adjustRightInd w:val="0"/>
        <w:snapToGrid w:val="0"/>
        <w:spacing w:after="0" w:line="240" w:lineRule="auto"/>
        <w:rPr>
          <w:szCs w:val="20"/>
        </w:rPr>
      </w:pPr>
      <w:r>
        <w:t>Alt1: Type A scheduling only</w:t>
      </w:r>
    </w:p>
    <w:p w:rsidR="00192479" w:rsidRDefault="004B6E4A">
      <w:pPr>
        <w:pStyle w:val="af8"/>
        <w:numPr>
          <w:ilvl w:val="2"/>
          <w:numId w:val="11"/>
        </w:numPr>
        <w:adjustRightInd w:val="0"/>
        <w:snapToGrid w:val="0"/>
        <w:spacing w:after="0" w:line="240" w:lineRule="auto"/>
        <w:rPr>
          <w:szCs w:val="20"/>
        </w:rPr>
      </w:pPr>
      <w:r>
        <w:t>Alt2: Type B scheduling only</w:t>
      </w:r>
    </w:p>
    <w:p w:rsidR="00192479" w:rsidRDefault="004B6E4A">
      <w:pPr>
        <w:pStyle w:val="af8"/>
        <w:numPr>
          <w:ilvl w:val="2"/>
          <w:numId w:val="11"/>
        </w:numPr>
        <w:adjustRightInd w:val="0"/>
        <w:snapToGrid w:val="0"/>
        <w:spacing w:after="0" w:line="240" w:lineRule="auto"/>
        <w:rPr>
          <w:szCs w:val="20"/>
        </w:rPr>
      </w:pPr>
      <w:r>
        <w:t>A</w:t>
      </w:r>
      <w:r>
        <w:rPr>
          <w:rFonts w:hint="eastAsia"/>
        </w:rPr>
        <w:t>lt3: both Type A and Type B are supported.</w:t>
      </w:r>
    </w:p>
    <w:p w:rsidR="00192479" w:rsidRDefault="00192479">
      <w:pPr>
        <w:spacing w:after="0" w:line="240" w:lineRule="auto"/>
        <w:ind w:left="0" w:firstLine="0"/>
        <w:jc w:val="left"/>
        <w:rPr>
          <w:szCs w:val="20"/>
        </w:rPr>
      </w:pPr>
    </w:p>
    <w:p w:rsidR="00192479" w:rsidRDefault="00192479">
      <w:pPr>
        <w:spacing w:after="0" w:line="240" w:lineRule="auto"/>
        <w:ind w:left="0" w:firstLine="0"/>
      </w:pPr>
    </w:p>
    <w:p w:rsidR="00192479" w:rsidRDefault="004B6E4A">
      <w:pPr>
        <w:adjustRightInd w:val="0"/>
        <w:snapToGrid w:val="0"/>
        <w:spacing w:afterLines="50" w:after="120" w:line="240" w:lineRule="auto"/>
        <w:ind w:left="0" w:firstLine="0"/>
        <w:rPr>
          <w:b/>
          <w:u w:val="single"/>
        </w:rPr>
      </w:pPr>
      <w:r>
        <w:rPr>
          <w:b/>
          <w:u w:val="single"/>
        </w:rPr>
        <w:t>Proposal</w:t>
      </w:r>
      <w:r>
        <w:rPr>
          <w:rFonts w:hint="eastAsia"/>
          <w:b/>
          <w:u w:val="single"/>
        </w:rPr>
        <w:t>:</w:t>
      </w:r>
    </w:p>
    <w:p w:rsidR="00192479" w:rsidRDefault="004B6E4A">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multiple starting positions are diverging, </w:t>
      </w:r>
      <w:r>
        <w:rPr>
          <w:rFonts w:eastAsia="Times New Roman"/>
        </w:rPr>
        <w:t>feature lead encourages further offline discussions among companies.</w:t>
      </w:r>
    </w:p>
    <w:p w:rsidR="00192479" w:rsidRDefault="00192479">
      <w:pPr>
        <w:adjustRightInd w:val="0"/>
        <w:snapToGrid w:val="0"/>
        <w:spacing w:after="0" w:line="240" w:lineRule="auto"/>
        <w:rPr>
          <w:szCs w:val="20"/>
        </w:rPr>
      </w:pP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Huawei</w:t>
            </w:r>
          </w:p>
        </w:tc>
        <w:tc>
          <w:tcPr>
            <w:tcW w:w="7548" w:type="dxa"/>
          </w:tcPr>
          <w:p w:rsidR="00192479" w:rsidRDefault="004B6E4A">
            <w:pPr>
              <w:pStyle w:val="af8"/>
              <w:numPr>
                <w:ilvl w:val="0"/>
                <w:numId w:val="11"/>
              </w:numPr>
              <w:snapToGrid w:val="0"/>
              <w:spacing w:after="0" w:line="240" w:lineRule="auto"/>
              <w:rPr>
                <w:szCs w:val="20"/>
              </w:rPr>
            </w:pPr>
            <w:r>
              <w:rPr>
                <w:szCs w:val="20"/>
              </w:rPr>
              <w:t xml:space="preserve">NR-U should support the configuration of multiple transmission occasions/potential burst starting positions every subset of symbols (Alt. 1) within the CG time resource to avoid latency and resource waste due to LBT failure and reduce the </w:t>
            </w:r>
            <w:proofErr w:type="spellStart"/>
            <w:r>
              <w:rPr>
                <w:szCs w:val="20"/>
              </w:rPr>
              <w:t>gNB’s</w:t>
            </w:r>
            <w:proofErr w:type="spellEnd"/>
            <w:r>
              <w:rPr>
                <w:szCs w:val="20"/>
              </w:rPr>
              <w:t xml:space="preserve"> blind detection.</w:t>
            </w:r>
          </w:p>
          <w:p w:rsidR="00192479" w:rsidRDefault="004B6E4A">
            <w:pPr>
              <w:pStyle w:val="af8"/>
              <w:numPr>
                <w:ilvl w:val="1"/>
                <w:numId w:val="11"/>
              </w:numPr>
              <w:snapToGrid w:val="0"/>
              <w:spacing w:after="0" w:line="240" w:lineRule="auto"/>
              <w:rPr>
                <w:szCs w:val="20"/>
              </w:rPr>
            </w:pPr>
            <w:r>
              <w:rPr>
                <w:szCs w:val="20"/>
              </w:rPr>
              <w:t>Subset of 2 symbols is used with 15 and 30 KHz SCSs</w:t>
            </w:r>
          </w:p>
          <w:p w:rsidR="00192479" w:rsidRDefault="004B6E4A">
            <w:pPr>
              <w:pStyle w:val="af8"/>
              <w:numPr>
                <w:ilvl w:val="1"/>
                <w:numId w:val="11"/>
              </w:numPr>
              <w:snapToGrid w:val="0"/>
              <w:spacing w:after="0" w:line="240" w:lineRule="auto"/>
              <w:rPr>
                <w:szCs w:val="20"/>
              </w:rPr>
            </w:pPr>
            <w:r>
              <w:rPr>
                <w:szCs w:val="20"/>
              </w:rPr>
              <w:t xml:space="preserve">Subset of 7 symbols is used with 60 KHz SCS </w:t>
            </w:r>
          </w:p>
          <w:p w:rsidR="00192479" w:rsidRDefault="004B6E4A">
            <w:pPr>
              <w:pStyle w:val="af8"/>
              <w:numPr>
                <w:ilvl w:val="0"/>
                <w:numId w:val="11"/>
              </w:numPr>
              <w:snapToGrid w:val="0"/>
              <w:spacing w:after="0" w:line="240" w:lineRule="auto"/>
              <w:rPr>
                <w:szCs w:val="20"/>
              </w:rPr>
            </w:pPr>
            <w:r>
              <w:rPr>
                <w:szCs w:val="20"/>
              </w:rPr>
              <w:t xml:space="preserve">To reduce UE complexity and </w:t>
            </w:r>
            <w:proofErr w:type="spellStart"/>
            <w:r>
              <w:rPr>
                <w:szCs w:val="20"/>
              </w:rPr>
              <w:t>gNB</w:t>
            </w:r>
            <w:proofErr w:type="spellEnd"/>
            <w:r>
              <w:rPr>
                <w:szCs w:val="20"/>
              </w:rPr>
              <w:t xml:space="preserve"> blind decoding, consider the following two options for the configuration of the PUSCH resource based on Alt. 1:</w:t>
            </w:r>
          </w:p>
          <w:p w:rsidR="00192479" w:rsidRDefault="004B6E4A">
            <w:pPr>
              <w:pStyle w:val="af8"/>
              <w:numPr>
                <w:ilvl w:val="1"/>
                <w:numId w:val="11"/>
              </w:numPr>
              <w:snapToGrid w:val="0"/>
              <w:spacing w:after="0" w:line="240" w:lineRule="auto"/>
              <w:rPr>
                <w:szCs w:val="20"/>
              </w:rPr>
            </w:pPr>
            <w:r>
              <w:rPr>
                <w:szCs w:val="20"/>
              </w:rPr>
              <w:t xml:space="preserve">Opt 1a: Each PUSCH is configured to span the number of symbols between two consecutive burst starting positions. </w:t>
            </w:r>
          </w:p>
          <w:p w:rsidR="00192479" w:rsidRDefault="004B6E4A">
            <w:pPr>
              <w:pStyle w:val="af8"/>
              <w:numPr>
                <w:ilvl w:val="2"/>
                <w:numId w:val="11"/>
              </w:numPr>
              <w:snapToGrid w:val="0"/>
              <w:spacing w:after="0" w:line="240" w:lineRule="auto"/>
              <w:rPr>
                <w:szCs w:val="20"/>
              </w:rPr>
            </w:pPr>
            <w:r>
              <w:rPr>
                <w:szCs w:val="20"/>
              </w:rPr>
              <w:t xml:space="preserve">No puncturing or rate matching needed while the PUSCH ending position is pre-known to the </w:t>
            </w:r>
            <w:proofErr w:type="spellStart"/>
            <w:r>
              <w:rPr>
                <w:szCs w:val="20"/>
              </w:rPr>
              <w:t>gNB</w:t>
            </w:r>
            <w:proofErr w:type="spellEnd"/>
          </w:p>
          <w:p w:rsidR="00192479" w:rsidRDefault="004B6E4A">
            <w:pPr>
              <w:pStyle w:val="af8"/>
              <w:numPr>
                <w:ilvl w:val="1"/>
                <w:numId w:val="11"/>
              </w:numPr>
              <w:snapToGrid w:val="0"/>
              <w:spacing w:after="0" w:line="240" w:lineRule="auto"/>
              <w:rPr>
                <w:szCs w:val="20"/>
              </w:rPr>
            </w:pPr>
            <w:r>
              <w:rPr>
                <w:szCs w:val="20"/>
              </w:rPr>
              <w:t xml:space="preserve">Opt 1b: Each PUSCH is configured to span a full slot ending at the slot boundaries. </w:t>
            </w:r>
          </w:p>
          <w:p w:rsidR="00192479" w:rsidRDefault="004B6E4A">
            <w:pPr>
              <w:pStyle w:val="af8"/>
              <w:numPr>
                <w:ilvl w:val="2"/>
                <w:numId w:val="11"/>
              </w:numPr>
              <w:snapToGrid w:val="0"/>
              <w:spacing w:after="0" w:line="240" w:lineRule="auto"/>
              <w:rPr>
                <w:szCs w:val="20"/>
              </w:rPr>
            </w:pPr>
            <w:r>
              <w:rPr>
                <w:szCs w:val="20"/>
              </w:rPr>
              <w:t xml:space="preserve">Puncturing/rate matching may apply to at least the first PUSCH at the beginning of the UL burst wherein. </w:t>
            </w:r>
          </w:p>
          <w:p w:rsidR="00192479" w:rsidRDefault="004B6E4A">
            <w:pPr>
              <w:pStyle w:val="af8"/>
              <w:numPr>
                <w:ilvl w:val="2"/>
                <w:numId w:val="11"/>
              </w:numPr>
              <w:snapToGrid w:val="0"/>
              <w:spacing w:after="0" w:line="240" w:lineRule="auto"/>
              <w:rPr>
                <w:szCs w:val="20"/>
              </w:rPr>
            </w:pPr>
            <w:r>
              <w:rPr>
                <w:szCs w:val="20"/>
              </w:rPr>
              <w:t xml:space="preserve">CBG-based  (re)transmission should be considered </w:t>
            </w:r>
          </w:p>
        </w:tc>
      </w:tr>
      <w:tr w:rsidR="00192479">
        <w:tc>
          <w:tcPr>
            <w:tcW w:w="1759" w:type="dxa"/>
          </w:tcPr>
          <w:p w:rsidR="00192479" w:rsidRDefault="004B6E4A">
            <w:pPr>
              <w:spacing w:after="0" w:line="240" w:lineRule="auto"/>
            </w:pPr>
            <w:r>
              <w:rPr>
                <w:rFonts w:hint="eastAsia"/>
              </w:rPr>
              <w:t>vivo</w:t>
            </w:r>
          </w:p>
        </w:tc>
        <w:tc>
          <w:tcPr>
            <w:tcW w:w="7548" w:type="dxa"/>
          </w:tcPr>
          <w:p w:rsidR="00192479" w:rsidRDefault="004B6E4A">
            <w:pPr>
              <w:pStyle w:val="af8"/>
              <w:numPr>
                <w:ilvl w:val="0"/>
                <w:numId w:val="11"/>
              </w:numPr>
              <w:snapToGrid w:val="0"/>
              <w:spacing w:after="0" w:line="240" w:lineRule="auto"/>
              <w:rPr>
                <w:szCs w:val="20"/>
              </w:rPr>
            </w:pPr>
            <w:r>
              <w:t xml:space="preserve">For NR-U UL configured grant, introduce a new parameter N to directly or indirectly indicate the number of transmission occasion candidates, the UE determines multiple transmission occasion candidates within a period based on </w:t>
            </w:r>
            <w:proofErr w:type="spellStart"/>
            <w:r>
              <w:t>timeDomainOffset</w:t>
            </w:r>
            <w:proofErr w:type="spellEnd"/>
            <w:r>
              <w:t>, SLIV and N</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af8"/>
              <w:numPr>
                <w:ilvl w:val="0"/>
                <w:numId w:val="11"/>
              </w:numPr>
              <w:snapToGrid w:val="0"/>
              <w:spacing w:after="0" w:line="240" w:lineRule="auto"/>
            </w:pPr>
            <w:r>
              <w:t>PUSCH Type A is the baseline for CG burst.</w:t>
            </w:r>
          </w:p>
          <w:p w:rsidR="00192479" w:rsidRDefault="004B6E4A">
            <w:pPr>
              <w:pStyle w:val="af8"/>
              <w:numPr>
                <w:ilvl w:val="0"/>
                <w:numId w:val="11"/>
              </w:numPr>
              <w:snapToGrid w:val="0"/>
              <w:spacing w:after="0" w:line="240" w:lineRule="auto"/>
            </w:pPr>
            <w:r>
              <w:t>DMRS position should not be impacted by the introduction of multiple starting symbols</w:t>
            </w:r>
          </w:p>
          <w:p w:rsidR="00192479" w:rsidRDefault="004B6E4A">
            <w:pPr>
              <w:pStyle w:val="af8"/>
              <w:numPr>
                <w:ilvl w:val="0"/>
                <w:numId w:val="11"/>
              </w:numPr>
              <w:snapToGrid w:val="0"/>
              <w:spacing w:after="0" w:line="240" w:lineRule="auto"/>
            </w:pPr>
            <w:r>
              <w:t>The SLIV time parameter is modified to indicate the start symbol of the first slot in the uplink transmission burst, and the end symbol of the last slot of the uplink transmission burst.</w:t>
            </w:r>
          </w:p>
          <w:p w:rsidR="00192479" w:rsidRDefault="004B6E4A">
            <w:pPr>
              <w:pStyle w:val="af8"/>
              <w:numPr>
                <w:ilvl w:val="0"/>
                <w:numId w:val="11"/>
              </w:numPr>
              <w:snapToGrid w:val="0"/>
              <w:spacing w:after="0" w:line="240" w:lineRule="auto"/>
            </w:pPr>
            <w:r>
              <w:t xml:space="preserve">In order to mitigate collisions and blocking among devices, the </w:t>
            </w:r>
            <w:proofErr w:type="spellStart"/>
            <w:r>
              <w:t>FeLAA</w:t>
            </w:r>
            <w:proofErr w:type="spellEnd"/>
            <w:r>
              <w:t xml:space="preserve"> approach is reused in NR-U, with the exception that for 30 and 60 KHz SCS the </w:t>
            </w:r>
            <w:proofErr w:type="spellStart"/>
            <w:r>
              <w:t>feLAA</w:t>
            </w:r>
            <w:proofErr w:type="spellEnd"/>
            <w:r>
              <w:t xml:space="preserve"> offsets are truncated up to the 2nd symbol.</w:t>
            </w:r>
          </w:p>
        </w:tc>
      </w:tr>
      <w:tr w:rsidR="00192479">
        <w:tc>
          <w:tcPr>
            <w:tcW w:w="1759" w:type="dxa"/>
          </w:tcPr>
          <w:p w:rsidR="00192479" w:rsidRDefault="004B6E4A">
            <w:pPr>
              <w:spacing w:after="0" w:line="240" w:lineRule="auto"/>
            </w:pPr>
            <w:r>
              <w:rPr>
                <w:rFonts w:hint="eastAsia"/>
              </w:rPr>
              <w:t>LG</w:t>
            </w:r>
          </w:p>
        </w:tc>
        <w:tc>
          <w:tcPr>
            <w:tcW w:w="7548" w:type="dxa"/>
          </w:tcPr>
          <w:p w:rsidR="00192479" w:rsidRDefault="004B6E4A">
            <w:pPr>
              <w:pStyle w:val="af8"/>
              <w:numPr>
                <w:ilvl w:val="0"/>
                <w:numId w:val="11"/>
              </w:numPr>
              <w:snapToGrid w:val="0"/>
              <w:spacing w:after="0" w:line="240" w:lineRule="auto"/>
              <w:rPr>
                <w:ins w:id="15" w:author="作者" w:date="2019-04-09T11:00:00Z"/>
              </w:rPr>
            </w:pPr>
            <w:r>
              <w:t>If the UE is allowed to start transmission later than the starting symbol as indicated in configured grant based on LBT outcome, at most two starting points can be considered.</w:t>
            </w:r>
          </w:p>
          <w:p w:rsidR="00192479" w:rsidRDefault="004B6E4A">
            <w:pPr>
              <w:pStyle w:val="af8"/>
              <w:numPr>
                <w:ilvl w:val="0"/>
                <w:numId w:val="11"/>
              </w:numPr>
              <w:snapToGrid w:val="0"/>
              <w:spacing w:after="0" w:line="240" w:lineRule="auto"/>
            </w:pPr>
            <w:ins w:id="16" w:author="作者" w:date="2019-04-09T11:00:00Z">
              <w:r>
                <w:t>Also, the multiple starting positions of CGU can be determined depending on the symbol-level granularity (i.e., 2 or 7 or 14 symbols) of configured resources.</w:t>
              </w:r>
            </w:ins>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af8"/>
              <w:numPr>
                <w:ilvl w:val="0"/>
                <w:numId w:val="11"/>
              </w:numPr>
              <w:snapToGrid w:val="0"/>
              <w:spacing w:after="0" w:line="240" w:lineRule="auto"/>
            </w:pPr>
            <w:r>
              <w:t xml:space="preserve">Multiple candidate starting positions within a grant-free PUSCH transmission occasion </w:t>
            </w:r>
            <w:r>
              <w:lastRenderedPageBreak/>
              <w:t>for improving the resource utilization and increasing the channel access probability should be supported in NR-U.</w:t>
            </w:r>
          </w:p>
          <w:p w:rsidR="00192479" w:rsidRDefault="004B6E4A">
            <w:pPr>
              <w:pStyle w:val="af8"/>
              <w:numPr>
                <w:ilvl w:val="0"/>
                <w:numId w:val="11"/>
              </w:numPr>
              <w:snapToGrid w:val="0"/>
              <w:spacing w:after="0" w:line="240" w:lineRule="auto"/>
            </w:pPr>
            <w:r>
              <w:rPr>
                <w:rFonts w:hint="eastAsia"/>
              </w:rPr>
              <w:t xml:space="preserve">PUSCH </w:t>
            </w:r>
            <w:r>
              <w:t>DMRS could be always located in the starting symbol of a transmitted PUSCH</w:t>
            </w:r>
            <w:r>
              <w:rPr>
                <w:rFonts w:hint="eastAsia"/>
              </w:rPr>
              <w:t xml:space="preserve"> </w:t>
            </w:r>
            <w:r>
              <w:t>for channel estimation and starting position detection</w:t>
            </w:r>
            <w:r>
              <w:rPr>
                <w:rFonts w:hint="eastAsia"/>
              </w:rPr>
              <w:t>.</w:t>
            </w:r>
          </w:p>
          <w:p w:rsidR="00192479" w:rsidRDefault="004B6E4A">
            <w:pPr>
              <w:pStyle w:val="af8"/>
              <w:numPr>
                <w:ilvl w:val="0"/>
                <w:numId w:val="11"/>
              </w:numPr>
              <w:snapToGrid w:val="0"/>
              <w:spacing w:after="0" w:line="240" w:lineRule="auto"/>
            </w:pPr>
            <w:r>
              <w:t>Both rate-matching and puncturing should be considered to avoid changing TBS depending on the LBT outcome if multiple candidate starting positions within a grant-free PUSCH transmission are supported in NR-U.</w:t>
            </w:r>
          </w:p>
        </w:tc>
      </w:tr>
      <w:tr w:rsidR="00192479">
        <w:tc>
          <w:tcPr>
            <w:tcW w:w="1759" w:type="dxa"/>
          </w:tcPr>
          <w:p w:rsidR="00192479" w:rsidRDefault="004B6E4A">
            <w:pPr>
              <w:spacing w:after="0" w:line="240" w:lineRule="auto"/>
            </w:pPr>
            <w:r>
              <w:rPr>
                <w:rFonts w:hint="eastAsia"/>
              </w:rPr>
              <w:lastRenderedPageBreak/>
              <w:t>Nokia</w:t>
            </w:r>
          </w:p>
        </w:tc>
        <w:tc>
          <w:tcPr>
            <w:tcW w:w="7548" w:type="dxa"/>
          </w:tcPr>
          <w:p w:rsidR="00192479" w:rsidRDefault="004B6E4A">
            <w:pPr>
              <w:pStyle w:val="af8"/>
              <w:numPr>
                <w:ilvl w:val="0"/>
                <w:numId w:val="11"/>
              </w:numPr>
              <w:snapToGrid w:val="0"/>
              <w:spacing w:after="0" w:line="240" w:lineRule="auto"/>
            </w:pPr>
            <w:r>
              <w:rPr>
                <w:iCs/>
              </w:rPr>
              <w:t>Study whether to support additional starting positions within symbol #1 or following symbols for 30 kHz SCS and 60 kHz SCS PUSCH in NR-U configured grant.</w:t>
            </w:r>
          </w:p>
          <w:p w:rsidR="00192479" w:rsidRDefault="004B6E4A">
            <w:pPr>
              <w:pStyle w:val="af8"/>
              <w:numPr>
                <w:ilvl w:val="0"/>
                <w:numId w:val="11"/>
              </w:numPr>
              <w:snapToGrid w:val="0"/>
              <w:spacing w:after="0" w:line="240" w:lineRule="auto"/>
            </w:pPr>
            <w:r>
              <w:rPr>
                <w:bCs/>
                <w:iCs/>
              </w:rPr>
              <w:t xml:space="preserve">Support multiple starting positions within the initial slot of a UL burst (for both scheduled and configured grant based PUSCH) at least in the case of UL burst being outside a COT acquired by the </w:t>
            </w:r>
            <w:proofErr w:type="spellStart"/>
            <w:r>
              <w:rPr>
                <w:bCs/>
                <w:iCs/>
              </w:rPr>
              <w:t>gNB</w:t>
            </w:r>
            <w:proofErr w:type="spellEnd"/>
            <w:r>
              <w:rPr>
                <w:bCs/>
                <w:iCs/>
              </w:rPr>
              <w:t>.</w:t>
            </w:r>
          </w:p>
          <w:p w:rsidR="00192479" w:rsidRDefault="004B6E4A">
            <w:pPr>
              <w:pStyle w:val="af8"/>
              <w:numPr>
                <w:ilvl w:val="0"/>
                <w:numId w:val="11"/>
              </w:numPr>
              <w:snapToGrid w:val="0"/>
              <w:spacing w:after="0" w:line="240" w:lineRule="auto"/>
              <w:rPr>
                <w:bCs/>
                <w:iCs/>
              </w:rPr>
            </w:pPr>
            <w:r>
              <w:rPr>
                <w:bCs/>
                <w:iCs/>
              </w:rPr>
              <w:t>Study the following alternatives to support multiple transmission positions within a slot for configured grant UL transmission:</w:t>
            </w:r>
          </w:p>
          <w:p w:rsidR="00192479" w:rsidRDefault="004B6E4A">
            <w:pPr>
              <w:pStyle w:val="af8"/>
              <w:numPr>
                <w:ilvl w:val="1"/>
                <w:numId w:val="11"/>
              </w:numPr>
              <w:snapToGrid w:val="0"/>
              <w:spacing w:after="0" w:line="240" w:lineRule="auto"/>
              <w:rPr>
                <w:bCs/>
                <w:iCs/>
              </w:rPr>
            </w:pPr>
            <w:r>
              <w:rPr>
                <w:bCs/>
                <w:iCs/>
              </w:rPr>
              <w:t>Alternative 1: symbol puncturing based approach</w:t>
            </w:r>
          </w:p>
          <w:p w:rsidR="00192479" w:rsidRDefault="004B6E4A">
            <w:pPr>
              <w:pStyle w:val="af8"/>
              <w:numPr>
                <w:ilvl w:val="1"/>
                <w:numId w:val="11"/>
              </w:numPr>
              <w:snapToGrid w:val="0"/>
              <w:spacing w:after="0" w:line="240" w:lineRule="auto"/>
              <w:rPr>
                <w:bCs/>
                <w:iCs/>
              </w:rPr>
            </w:pPr>
            <w:r>
              <w:rPr>
                <w:bCs/>
                <w:iCs/>
              </w:rPr>
              <w:t>Alternative 2: mini-slot based approach</w:t>
            </w:r>
          </w:p>
          <w:p w:rsidR="00192479" w:rsidRDefault="004B6E4A">
            <w:pPr>
              <w:pStyle w:val="af8"/>
              <w:numPr>
                <w:ilvl w:val="0"/>
                <w:numId w:val="11"/>
              </w:numPr>
              <w:snapToGrid w:val="0"/>
              <w:spacing w:after="0" w:line="240" w:lineRule="auto"/>
            </w:pPr>
            <w:r>
              <w:t>Support limited number of starting positions within a slot for configured grant UL transmission, e.g., 2 per 30 kHz SCS and 60 kHz SCS slot.</w:t>
            </w:r>
          </w:p>
        </w:tc>
      </w:tr>
      <w:tr w:rsidR="00192479">
        <w:tc>
          <w:tcPr>
            <w:tcW w:w="1759" w:type="dxa"/>
          </w:tcPr>
          <w:p w:rsidR="00192479" w:rsidRDefault="004B6E4A">
            <w:pPr>
              <w:spacing w:after="0" w:line="240" w:lineRule="auto"/>
            </w:pPr>
            <w:r>
              <w:rPr>
                <w:rFonts w:hint="eastAsia"/>
              </w:rPr>
              <w:t>NEC</w:t>
            </w:r>
          </w:p>
        </w:tc>
        <w:tc>
          <w:tcPr>
            <w:tcW w:w="7548" w:type="dxa"/>
          </w:tcPr>
          <w:p w:rsidR="00192479" w:rsidRDefault="004B6E4A">
            <w:pPr>
              <w:pStyle w:val="af8"/>
              <w:numPr>
                <w:ilvl w:val="0"/>
                <w:numId w:val="11"/>
              </w:numPr>
              <w:snapToGrid w:val="0"/>
              <w:spacing w:after="0" w:line="240" w:lineRule="auto"/>
            </w:pPr>
            <w:r>
              <w:rPr>
                <w:rFonts w:eastAsia="宋体"/>
                <w:szCs w:val="20"/>
              </w:rPr>
              <w:t>Multiple starting position of configured grant transmission based on the outcome of LBT should be the same as scheduled transmission case.</w:t>
            </w:r>
          </w:p>
        </w:tc>
      </w:tr>
      <w:tr w:rsidR="00192479">
        <w:tc>
          <w:tcPr>
            <w:tcW w:w="1759" w:type="dxa"/>
          </w:tcPr>
          <w:p w:rsidR="00192479" w:rsidRDefault="004B6E4A">
            <w:pPr>
              <w:spacing w:after="0" w:line="240" w:lineRule="auto"/>
            </w:pPr>
            <w:r>
              <w:t>Panasonic</w:t>
            </w:r>
            <w:r>
              <w:rPr>
                <w:rFonts w:hint="eastAsia"/>
              </w:rPr>
              <w:t xml:space="preserve"> </w:t>
            </w:r>
          </w:p>
        </w:tc>
        <w:tc>
          <w:tcPr>
            <w:tcW w:w="7548" w:type="dxa"/>
          </w:tcPr>
          <w:p w:rsidR="00192479" w:rsidRDefault="004B6E4A">
            <w:pPr>
              <w:pStyle w:val="af8"/>
              <w:numPr>
                <w:ilvl w:val="0"/>
                <w:numId w:val="11"/>
              </w:numPr>
              <w:snapToGrid w:val="0"/>
              <w:spacing w:after="0" w:line="240" w:lineRule="auto"/>
            </w:pPr>
            <w:r>
              <w:rPr>
                <w:rFonts w:eastAsia="Batang"/>
              </w:rPr>
              <w:t xml:space="preserve">If NR-U </w:t>
            </w:r>
            <w:r>
              <w:t>support allowing the UE to start transmission later than the starting symbol as indicated in configured grant based on LBT outcome, symbol puncturing method should be taken.</w:t>
            </w:r>
          </w:p>
        </w:tc>
      </w:tr>
      <w:tr w:rsidR="00192479">
        <w:tc>
          <w:tcPr>
            <w:tcW w:w="1759" w:type="dxa"/>
          </w:tcPr>
          <w:p w:rsidR="00192479" w:rsidRDefault="004B6E4A">
            <w:pPr>
              <w:spacing w:after="0" w:line="240" w:lineRule="auto"/>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0" w:line="240" w:lineRule="auto"/>
            </w:pPr>
            <w:r>
              <w:rPr>
                <w:lang w:eastAsia="sv-SE"/>
              </w:rPr>
              <w:t>UE should be allowed to start transmission later than the starting symbol as indicated in configured grant based on LBT outcome</w:t>
            </w:r>
            <w:r>
              <w:rPr>
                <w:rFonts w:eastAsia="Times New Roman"/>
              </w:rPr>
              <w:t>.</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4B6E4A">
            <w:pPr>
              <w:pStyle w:val="af8"/>
              <w:numPr>
                <w:ilvl w:val="0"/>
                <w:numId w:val="11"/>
              </w:numPr>
              <w:snapToGrid w:val="0"/>
              <w:spacing w:after="0" w:line="240" w:lineRule="auto"/>
              <w:rPr>
                <w:lang w:eastAsia="sv-SE"/>
              </w:rPr>
            </w:pPr>
            <w:r>
              <w:rPr>
                <w:lang w:eastAsia="sv-SE"/>
              </w:rPr>
              <w:t>The UE starting time offset is an offset value until the boundary of the first symbol of the CG resource.</w:t>
            </w:r>
          </w:p>
          <w:p w:rsidR="00192479" w:rsidRDefault="004B6E4A">
            <w:pPr>
              <w:pStyle w:val="af8"/>
              <w:numPr>
                <w:ilvl w:val="1"/>
                <w:numId w:val="11"/>
              </w:numPr>
              <w:snapToGrid w:val="0"/>
              <w:spacing w:after="0" w:line="240" w:lineRule="auto"/>
              <w:rPr>
                <w:ins w:id="17" w:author="作者" w:date="2019-04-09T08:58:00Z"/>
                <w:lang w:eastAsia="sv-SE"/>
              </w:rPr>
            </w:pPr>
            <w:r>
              <w:rPr>
                <w:lang w:eastAsia="sv-SE"/>
              </w:rPr>
              <w:t>The UE extends the first symbol of the CG transmission by an offset value through use of a longer CP</w:t>
            </w:r>
          </w:p>
          <w:p w:rsidR="00192479" w:rsidRDefault="004B6E4A">
            <w:pPr>
              <w:pStyle w:val="af8"/>
              <w:numPr>
                <w:ilvl w:val="0"/>
                <w:numId w:val="11"/>
              </w:numPr>
              <w:snapToGrid w:val="0"/>
              <w:spacing w:after="0" w:line="240" w:lineRule="auto"/>
              <w:rPr>
                <w:lang w:eastAsia="sv-SE"/>
              </w:rPr>
            </w:pPr>
            <w:ins w:id="18" w:author="作者" w:date="2019-04-09T08:58:00Z">
              <w:r>
                <w:rPr>
                  <w:lang w:eastAsia="sv-SE"/>
                </w:rPr>
                <w:t xml:space="preserve">Depending on the choice of SLIV the UE can be configured with multiple starting positions in a slot as indicated by the </w:t>
              </w:r>
              <w:proofErr w:type="spellStart"/>
              <w:r>
                <w:rPr>
                  <w:lang w:eastAsia="sv-SE"/>
                </w:rPr>
                <w:t>gNB</w:t>
              </w:r>
              <w:proofErr w:type="spellEnd"/>
              <w:r>
                <w:rPr>
                  <w:lang w:eastAsia="sv-SE"/>
                </w:rPr>
                <w:t xml:space="preserve"> even in rel-15 NR. There is no need to support multiple starting positions based on puncturing. The later has unnecessary implications on reliability, design/ multiplexing/location of DMRS and UCI.</w:t>
              </w:r>
            </w:ins>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lang w:eastAsia="sv-SE"/>
              </w:rPr>
            </w:pPr>
            <w:r>
              <w:rPr>
                <w:rFonts w:hint="eastAsia"/>
              </w:rPr>
              <w:t>For NR-U configured grant, starting position of configured grant transmission can be determined by the offset. Subcarrier spacing should be considered for determining the offset value</w:t>
            </w:r>
            <w:r>
              <w:t>.</w:t>
            </w:r>
          </w:p>
          <w:p w:rsidR="00192479" w:rsidRDefault="004B6E4A">
            <w:pPr>
              <w:pStyle w:val="af8"/>
              <w:numPr>
                <w:ilvl w:val="0"/>
                <w:numId w:val="11"/>
              </w:numPr>
              <w:snapToGrid w:val="0"/>
              <w:spacing w:after="0" w:line="240" w:lineRule="auto"/>
              <w:rPr>
                <w:lang w:eastAsia="sv-SE"/>
              </w:rPr>
            </w:pPr>
            <w:r>
              <w:t>If NR-U configured grant supports multiple starting positions, the number of starting position candidates should be restricted.</w:t>
            </w:r>
          </w:p>
          <w:p w:rsidR="00192479" w:rsidRDefault="004B6E4A">
            <w:pPr>
              <w:pStyle w:val="af8"/>
              <w:numPr>
                <w:ilvl w:val="0"/>
                <w:numId w:val="11"/>
              </w:numPr>
              <w:snapToGrid w:val="0"/>
              <w:spacing w:after="0" w:line="240" w:lineRule="auto"/>
              <w:rPr>
                <w:lang w:eastAsia="sv-SE"/>
              </w:rPr>
            </w:pPr>
            <w:r>
              <w:t>In NR-U, at least PDCCH only transmission with flexible starting position should be introduced.</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pPr>
            <w:r>
              <w:t xml:space="preserve">In addition to the transmission starting point selection modes supported in </w:t>
            </w:r>
            <w:proofErr w:type="spellStart"/>
            <w:r>
              <w:t>FeLAA</w:t>
            </w:r>
            <w:proofErr w:type="spellEnd"/>
            <w:r>
              <w:t>, a pseudo-random transmission starting point based on a configured seed is also supported for UEs with partial allocation.</w:t>
            </w:r>
          </w:p>
          <w:p w:rsidR="00192479" w:rsidRDefault="004B6E4A">
            <w:pPr>
              <w:pStyle w:val="af8"/>
              <w:numPr>
                <w:ilvl w:val="0"/>
                <w:numId w:val="11"/>
              </w:numPr>
              <w:snapToGrid w:val="0"/>
              <w:spacing w:after="0" w:line="240" w:lineRule="auto"/>
            </w:pPr>
            <w:r>
              <w:t>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192479" w:rsidRDefault="004B6E4A">
            <w:pPr>
              <w:pStyle w:val="af8"/>
              <w:numPr>
                <w:ilvl w:val="0"/>
                <w:numId w:val="11"/>
              </w:numPr>
              <w:snapToGrid w:val="0"/>
              <w:spacing w:after="0" w:line="240" w:lineRule="auto"/>
            </w:pPr>
            <w:r>
              <w:t>Configured grant PUSCH should support multiple starting points within a slot that can be selected by the UE based on LBT outcome</w:t>
            </w:r>
          </w:p>
        </w:tc>
      </w:tr>
      <w:tr w:rsidR="00192479">
        <w:trPr>
          <w:ins w:id="19" w:author="作者" w:date="2019-04-09T10:36:00Z"/>
        </w:trPr>
        <w:tc>
          <w:tcPr>
            <w:tcW w:w="1759" w:type="dxa"/>
          </w:tcPr>
          <w:p w:rsidR="00192479" w:rsidRDefault="004B6E4A">
            <w:pPr>
              <w:spacing w:after="0" w:line="240" w:lineRule="auto"/>
              <w:ind w:left="0" w:firstLine="0"/>
              <w:rPr>
                <w:ins w:id="20" w:author="作者" w:date="2019-04-09T10:36:00Z"/>
              </w:rPr>
            </w:pPr>
            <w:ins w:id="21" w:author="作者" w:date="2019-04-09T10:36:00Z">
              <w:r>
                <w:rPr>
                  <w:rFonts w:hint="eastAsia"/>
                </w:rPr>
                <w:t>ZTE</w:t>
              </w:r>
            </w:ins>
          </w:p>
        </w:tc>
        <w:tc>
          <w:tcPr>
            <w:tcW w:w="7548" w:type="dxa"/>
          </w:tcPr>
          <w:p w:rsidR="00192479" w:rsidRDefault="004B6E4A">
            <w:pPr>
              <w:pStyle w:val="af8"/>
              <w:numPr>
                <w:ilvl w:val="255"/>
                <w:numId w:val="0"/>
              </w:numPr>
              <w:tabs>
                <w:tab w:val="left" w:pos="2555"/>
              </w:tabs>
              <w:snapToGrid w:val="0"/>
              <w:spacing w:after="0" w:line="240" w:lineRule="auto"/>
              <w:rPr>
                <w:ins w:id="22" w:author="作者" w:date="2019-04-09T10:36:00Z"/>
              </w:rPr>
            </w:pPr>
            <w:ins w:id="23" w:author="作者" w:date="2019-04-09T10:37:00Z">
              <w:r>
                <w:rPr>
                  <w:rFonts w:hint="eastAsia"/>
                </w:rPr>
                <w:t>Both Type A and Type B are supported.</w:t>
              </w:r>
            </w:ins>
          </w:p>
        </w:tc>
      </w:tr>
    </w:tbl>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rPr>
          <w:szCs w:val="20"/>
        </w:rPr>
      </w:pPr>
    </w:p>
    <w:p w:rsidR="00192479" w:rsidRDefault="004B6E4A">
      <w:pPr>
        <w:pStyle w:val="2"/>
        <w:numPr>
          <w:ilvl w:val="0"/>
          <w:numId w:val="0"/>
        </w:numPr>
        <w:ind w:left="576" w:hanging="576"/>
        <w:rPr>
          <w:lang w:val="en-US"/>
        </w:rPr>
      </w:pPr>
      <w:r>
        <w:rPr>
          <w:lang w:val="en-US"/>
        </w:rPr>
        <w:t>2.4 Ending symbol</w:t>
      </w:r>
    </w:p>
    <w:p w:rsidR="00192479" w:rsidRDefault="004B6E4A">
      <w:pPr>
        <w:adjustRightInd w:val="0"/>
        <w:snapToGrid w:val="0"/>
        <w:spacing w:after="0" w:line="240" w:lineRule="auto"/>
        <w:ind w:left="0" w:firstLine="0"/>
        <w:rPr>
          <w:szCs w:val="20"/>
        </w:rPr>
      </w:pPr>
      <w:r>
        <w:rPr>
          <w:szCs w:val="20"/>
        </w:rPr>
        <w:t xml:space="preserve">Few contributions discussed the issue on ending symbol. </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szCs w:val="20"/>
        </w:rPr>
      </w:pPr>
      <w:r>
        <w:rPr>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lastRenderedPageBreak/>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af8"/>
              <w:numPr>
                <w:ilvl w:val="0"/>
                <w:numId w:val="11"/>
              </w:numPr>
              <w:snapToGrid w:val="0"/>
              <w:spacing w:after="0" w:line="240" w:lineRule="auto"/>
            </w:pPr>
            <w:r>
              <w:t>The SLIV time parameter is modified to indicate the start symbol of the first slot in the uplink transmission burst, and the end symbol of the last slot of the uplink transmission burst.</w:t>
            </w:r>
          </w:p>
        </w:tc>
      </w:tr>
      <w:tr w:rsidR="00192479">
        <w:tc>
          <w:tcPr>
            <w:tcW w:w="1759" w:type="dxa"/>
          </w:tcPr>
          <w:p w:rsidR="00192479" w:rsidRDefault="004B6E4A">
            <w:pPr>
              <w:spacing w:after="0" w:line="240" w:lineRule="auto"/>
            </w:pPr>
            <w:r>
              <w:rPr>
                <w:rFonts w:hint="eastAsia"/>
              </w:rPr>
              <w:t>Panasonic</w:t>
            </w:r>
          </w:p>
        </w:tc>
        <w:tc>
          <w:tcPr>
            <w:tcW w:w="7548" w:type="dxa"/>
          </w:tcPr>
          <w:p w:rsidR="00192479" w:rsidRDefault="004B6E4A">
            <w:pPr>
              <w:pStyle w:val="af8"/>
              <w:numPr>
                <w:ilvl w:val="0"/>
                <w:numId w:val="11"/>
              </w:numPr>
              <w:snapToGrid w:val="0"/>
              <w:spacing w:after="0" w:line="240" w:lineRule="auto"/>
            </w:pPr>
            <w:r>
              <w:rPr>
                <w:lang w:eastAsia="ja-JP"/>
              </w:rPr>
              <w:t>To shift ending symbol is beneficial also for efficient resource utilization if CBG-based retransmission using configured grant is supported.</w:t>
            </w:r>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lang w:eastAsia="ja-JP"/>
              </w:rPr>
            </w:pP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tc>
      </w:tr>
      <w:tr w:rsidR="00192479">
        <w:trPr>
          <w:ins w:id="24" w:author="作者" w:date="2019-04-08T21:55:00Z"/>
        </w:trPr>
        <w:tc>
          <w:tcPr>
            <w:tcW w:w="1759" w:type="dxa"/>
          </w:tcPr>
          <w:p w:rsidR="00192479" w:rsidRDefault="004B6E4A">
            <w:pPr>
              <w:spacing w:after="0" w:line="240" w:lineRule="auto"/>
              <w:rPr>
                <w:ins w:id="25" w:author="作者" w:date="2019-04-08T21:55:00Z"/>
              </w:rPr>
            </w:pPr>
            <w:ins w:id="26" w:author="作者" w:date="2019-04-08T21:55:00Z">
              <w:r>
                <w:t>Huawei</w:t>
              </w:r>
            </w:ins>
          </w:p>
        </w:tc>
        <w:tc>
          <w:tcPr>
            <w:tcW w:w="7548" w:type="dxa"/>
          </w:tcPr>
          <w:p w:rsidR="00192479" w:rsidRDefault="004B6E4A">
            <w:pPr>
              <w:pStyle w:val="af8"/>
              <w:numPr>
                <w:ilvl w:val="0"/>
                <w:numId w:val="11"/>
              </w:numPr>
              <w:snapToGrid w:val="0"/>
              <w:spacing w:after="0" w:line="240" w:lineRule="auto"/>
              <w:rPr>
                <w:ins w:id="27" w:author="作者" w:date="2019-04-08T21:55:00Z"/>
                <w:szCs w:val="20"/>
              </w:rPr>
            </w:pPr>
            <w:ins w:id="28" w:author="作者" w:date="2019-04-08T21:55:00Z">
              <w:r>
                <w:rPr>
                  <w:szCs w:val="20"/>
                </w:rPr>
                <w:t xml:space="preserve">To reduce UE complexity and </w:t>
              </w:r>
              <w:proofErr w:type="spellStart"/>
              <w:r>
                <w:rPr>
                  <w:szCs w:val="20"/>
                </w:rPr>
                <w:t>gNB</w:t>
              </w:r>
              <w:proofErr w:type="spellEnd"/>
              <w:r>
                <w:rPr>
                  <w:szCs w:val="20"/>
                </w:rPr>
                <w:t xml:space="preserve"> blind decoding, consider the following two options for the configuration of the PUSCH resource based on Alt. 1:</w:t>
              </w:r>
            </w:ins>
          </w:p>
          <w:p w:rsidR="00192479" w:rsidRDefault="004B6E4A">
            <w:pPr>
              <w:pStyle w:val="af8"/>
              <w:numPr>
                <w:ilvl w:val="1"/>
                <w:numId w:val="11"/>
              </w:numPr>
              <w:snapToGrid w:val="0"/>
              <w:spacing w:after="0" w:line="240" w:lineRule="auto"/>
              <w:rPr>
                <w:ins w:id="29" w:author="作者" w:date="2019-04-08T21:55:00Z"/>
                <w:szCs w:val="20"/>
              </w:rPr>
            </w:pPr>
            <w:ins w:id="30" w:author="作者" w:date="2019-04-08T21:55:00Z">
              <w:r>
                <w:rPr>
                  <w:szCs w:val="20"/>
                </w:rPr>
                <w:t xml:space="preserve">Opt 1a: Each PUSCH is configured to span the number of symbols </w:t>
              </w:r>
              <w:r>
                <w:rPr>
                  <w:b/>
                  <w:szCs w:val="20"/>
                </w:rPr>
                <w:t>between two consecutive burst starting positions</w:t>
              </w:r>
              <w:r>
                <w:rPr>
                  <w:szCs w:val="20"/>
                </w:rPr>
                <w:t xml:space="preserve">. </w:t>
              </w:r>
            </w:ins>
          </w:p>
          <w:p w:rsidR="00192479" w:rsidRDefault="004B6E4A">
            <w:pPr>
              <w:pStyle w:val="af8"/>
              <w:numPr>
                <w:ilvl w:val="2"/>
                <w:numId w:val="11"/>
              </w:numPr>
              <w:snapToGrid w:val="0"/>
              <w:spacing w:after="0" w:line="240" w:lineRule="auto"/>
              <w:rPr>
                <w:ins w:id="31" w:author="作者" w:date="2019-04-08T21:55:00Z"/>
                <w:szCs w:val="20"/>
              </w:rPr>
            </w:pPr>
            <w:ins w:id="32" w:author="作者" w:date="2019-04-08T21:55:00Z">
              <w:r>
                <w:rPr>
                  <w:szCs w:val="20"/>
                </w:rPr>
                <w:t xml:space="preserve">No puncturing or rate matching needed while </w:t>
              </w:r>
              <w:r>
                <w:rPr>
                  <w:b/>
                  <w:szCs w:val="20"/>
                </w:rPr>
                <w:t xml:space="preserve">the PUSCH ending position is pre-known to the </w:t>
              </w:r>
              <w:proofErr w:type="spellStart"/>
              <w:r>
                <w:rPr>
                  <w:b/>
                  <w:szCs w:val="20"/>
                </w:rPr>
                <w:t>gNB</w:t>
              </w:r>
              <w:proofErr w:type="spellEnd"/>
            </w:ins>
          </w:p>
          <w:p w:rsidR="00192479" w:rsidRDefault="004B6E4A">
            <w:pPr>
              <w:pStyle w:val="af8"/>
              <w:numPr>
                <w:ilvl w:val="1"/>
                <w:numId w:val="11"/>
              </w:numPr>
              <w:snapToGrid w:val="0"/>
              <w:spacing w:after="0" w:line="240" w:lineRule="auto"/>
              <w:rPr>
                <w:ins w:id="33" w:author="作者" w:date="2019-04-08T21:55:00Z"/>
                <w:szCs w:val="20"/>
              </w:rPr>
            </w:pPr>
            <w:ins w:id="34" w:author="作者" w:date="2019-04-08T21:55:00Z">
              <w:r>
                <w:rPr>
                  <w:szCs w:val="20"/>
                </w:rPr>
                <w:t xml:space="preserve">Opt 1b: Each PUSCH is configured to span </w:t>
              </w:r>
              <w:r>
                <w:rPr>
                  <w:b/>
                  <w:szCs w:val="20"/>
                </w:rPr>
                <w:t>a full slot ending at the slot boundaries</w:t>
              </w:r>
              <w:r>
                <w:rPr>
                  <w:szCs w:val="20"/>
                </w:rPr>
                <w:t xml:space="preserve">. </w:t>
              </w:r>
            </w:ins>
          </w:p>
          <w:p w:rsidR="00192479" w:rsidRDefault="004B6E4A">
            <w:pPr>
              <w:pStyle w:val="af8"/>
              <w:numPr>
                <w:ilvl w:val="2"/>
                <w:numId w:val="11"/>
              </w:numPr>
              <w:snapToGrid w:val="0"/>
              <w:spacing w:after="0" w:line="240" w:lineRule="auto"/>
              <w:rPr>
                <w:ins w:id="35" w:author="作者" w:date="2019-04-08T21:55:00Z"/>
                <w:szCs w:val="20"/>
              </w:rPr>
            </w:pPr>
            <w:ins w:id="36" w:author="作者" w:date="2019-04-08T21:55:00Z">
              <w:r>
                <w:rPr>
                  <w:szCs w:val="20"/>
                </w:rPr>
                <w:t xml:space="preserve">Puncturing/rate matching may apply to at least the first PUSCH at the beginning of the UL burst wherein. </w:t>
              </w:r>
            </w:ins>
          </w:p>
          <w:p w:rsidR="00192479" w:rsidRDefault="004B6E4A">
            <w:pPr>
              <w:pStyle w:val="af8"/>
              <w:numPr>
                <w:ilvl w:val="0"/>
                <w:numId w:val="11"/>
              </w:numPr>
              <w:snapToGrid w:val="0"/>
              <w:spacing w:after="0" w:line="240" w:lineRule="auto"/>
              <w:rPr>
                <w:ins w:id="37" w:author="作者" w:date="2019-04-08T21:55:00Z"/>
              </w:rPr>
            </w:pPr>
            <w:ins w:id="38" w:author="作者" w:date="2019-04-08T21:55:00Z">
              <w:r>
                <w:rPr>
                  <w:szCs w:val="20"/>
                </w:rPr>
                <w:t>CBG-based  (re)transmission should be considered</w:t>
              </w:r>
            </w:ins>
          </w:p>
        </w:tc>
      </w:tr>
    </w:tbl>
    <w:p w:rsidR="00192479" w:rsidRDefault="00192479">
      <w:pPr>
        <w:adjustRightInd w:val="0"/>
        <w:snapToGrid w:val="0"/>
        <w:spacing w:after="0" w:line="240" w:lineRule="auto"/>
        <w:rPr>
          <w:szCs w:val="20"/>
        </w:rPr>
      </w:pPr>
    </w:p>
    <w:p w:rsidR="00192479" w:rsidRDefault="00192479">
      <w:pPr>
        <w:adjustRightInd w:val="0"/>
        <w:snapToGrid w:val="0"/>
        <w:spacing w:after="0" w:line="240" w:lineRule="auto"/>
        <w:rPr>
          <w:szCs w:val="20"/>
        </w:rPr>
      </w:pPr>
    </w:p>
    <w:p w:rsidR="00192479" w:rsidRDefault="004B6E4A">
      <w:pPr>
        <w:pStyle w:val="1"/>
      </w:pPr>
      <w:r>
        <w:rPr>
          <w:rFonts w:hint="eastAsia"/>
        </w:rPr>
        <w:t>H</w:t>
      </w:r>
      <w:r>
        <w:t>ARQ related enhancement</w:t>
      </w:r>
    </w:p>
    <w:p w:rsidR="00192479" w:rsidRDefault="004B6E4A">
      <w:pPr>
        <w:pStyle w:val="2"/>
        <w:numPr>
          <w:ilvl w:val="0"/>
          <w:numId w:val="0"/>
        </w:numPr>
        <w:ind w:left="576" w:hanging="576"/>
        <w:rPr>
          <w:lang w:val="en-US"/>
        </w:rPr>
      </w:pPr>
      <w:r>
        <w:rPr>
          <w:lang w:val="en-US"/>
        </w:rPr>
        <w:t>3.1 CBG-based retransmission</w:t>
      </w:r>
    </w:p>
    <w:p w:rsidR="00192479" w:rsidRDefault="004B6E4A">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rsidR="00192479" w:rsidRDefault="004B6E4A">
      <w:pPr>
        <w:adjustRightInd w:val="0"/>
        <w:snapToGrid w:val="0"/>
        <w:spacing w:afterLines="50" w:after="120" w:line="240" w:lineRule="auto"/>
        <w:ind w:left="0" w:firstLine="0"/>
        <w:rPr>
          <w:szCs w:val="20"/>
        </w:rPr>
      </w:pPr>
      <w:r>
        <w:rPr>
          <w:noProof/>
          <w:szCs w:val="20"/>
        </w:rPr>
        <mc:AlternateContent>
          <mc:Choice Requires="wps">
            <w:drawing>
              <wp:anchor distT="45720" distB="45720" distL="114300" distR="114300" simplePos="0" relativeHeight="251665408" behindDoc="0" locked="0" layoutInCell="1" allowOverlap="1">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rsidR="005655EB" w:rsidRDefault="005655EB">
                            <w:r>
                              <w:t>For PUSCH transmitted using CG, CBG-based retransmission is supported at least by using dedicated scheduled resource allocated by an UL grant.</w:t>
                            </w:r>
                          </w:p>
                          <w:p w:rsidR="005655EB" w:rsidRDefault="005655EB">
                            <w:pPr>
                              <w:numPr>
                                <w:ilvl w:val="0"/>
                                <w:numId w:val="15"/>
                              </w:numPr>
                              <w:spacing w:after="0" w:line="240" w:lineRule="auto"/>
                              <w:ind w:left="0" w:firstLine="0"/>
                              <w:jc w:val="left"/>
                            </w:pPr>
                            <w:r>
                              <w:t>FFS: CBG-based retransmission using a configured grant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">
                <v:textbox style="mso-fit-shape-to-text:t">
                  <w:txbxContent>
                    <w:p w:rsidR="005655EB" w:rsidRDefault="005655EB">
                      <w:r>
                        <w:t>For PUSCH transmitted using CG, CBG-based retransmission is supported at least by using dedicated scheduled resource allocated by an UL grant.</w:t>
                      </w:r>
                    </w:p>
                    <w:p w:rsidR="005655EB" w:rsidRDefault="005655EB">
                      <w:pPr>
                        <w:numPr>
                          <w:ilvl w:val="0"/>
                          <w:numId w:val="15"/>
                        </w:numPr>
                        <w:spacing w:after="0" w:line="240" w:lineRule="auto"/>
                        <w:ind w:left="0" w:firstLine="0"/>
                        <w:jc w:val="left"/>
                      </w:pPr>
                      <w:r>
                        <w:t>FFS: CBG-based retransmission using a configured grant</w:t>
                      </w:r>
                    </w:p>
                  </w:txbxContent>
                </v:textbox>
                <w10:wrap type="square"/>
              </v:shape>
            </w:pict>
          </mc:Fallback>
        </mc:AlternateContent>
      </w:r>
      <w:r>
        <w:rPr>
          <w:szCs w:val="20"/>
        </w:rPr>
        <w:t>Following agreement was reached in RAN1#96:</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szCs w:val="20"/>
          <w:u w:val="single"/>
        </w:rPr>
      </w:pPr>
      <w:r>
        <w:rPr>
          <w:rFonts w:hint="eastAsia"/>
          <w:b/>
          <w:szCs w:val="20"/>
          <w:u w:val="single"/>
        </w:rPr>
        <w:t>Observation:</w:t>
      </w:r>
    </w:p>
    <w:p w:rsidR="00192479" w:rsidRDefault="004B6E4A">
      <w:pPr>
        <w:spacing w:after="0" w:line="240" w:lineRule="auto"/>
        <w:ind w:left="0" w:firstLine="0"/>
      </w:pPr>
      <w:r>
        <w:rPr>
          <w:rFonts w:hint="eastAsia"/>
        </w:rPr>
        <w:t xml:space="preserve">There are few contributions discussing CBG-based retransmission using </w:t>
      </w:r>
      <w:r>
        <w:t>configured grant resource and the views are diverging.</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szCs w:val="20"/>
              </w:rPr>
            </w:pPr>
            <w:r>
              <w:rPr>
                <w:szCs w:val="20"/>
              </w:rPr>
              <w:t>CBG-based transmissions and retransmissions on configured grant resources should be supported in NR-U.</w:t>
            </w:r>
          </w:p>
          <w:p w:rsidR="00192479" w:rsidRDefault="004B6E4A">
            <w:pPr>
              <w:pStyle w:val="af8"/>
              <w:numPr>
                <w:ilvl w:val="1"/>
                <w:numId w:val="11"/>
              </w:numPr>
              <w:snapToGrid w:val="0"/>
              <w:spacing w:after="0" w:line="240" w:lineRule="auto"/>
              <w:rPr>
                <w:szCs w:val="20"/>
              </w:rPr>
            </w:pPr>
            <w:r>
              <w:rPr>
                <w:szCs w:val="20"/>
              </w:rPr>
              <w:t>FFS: How to use the PUSCH configured resource for retransmission of fewer CBGs.</w:t>
            </w:r>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af8"/>
              <w:numPr>
                <w:ilvl w:val="0"/>
                <w:numId w:val="11"/>
              </w:numPr>
              <w:snapToGrid w:val="0"/>
              <w:spacing w:after="0" w:line="240" w:lineRule="auto"/>
              <w:rPr>
                <w:szCs w:val="20"/>
              </w:rPr>
            </w:pPr>
            <w:r>
              <w:rPr>
                <w:rFonts w:eastAsia="宋体"/>
                <w:color w:val="000000" w:themeColor="text1"/>
              </w:rPr>
              <w:t xml:space="preserve">NR-U should support </w:t>
            </w:r>
            <w:r>
              <w:rPr>
                <w:color w:val="000000" w:themeColor="text1"/>
              </w:rPr>
              <w:t>CBG-level retransmission of a HARQ process initially transmitted on a grant-free PUSCH using a same grant-free PUSCH in a separate period.</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af8"/>
              <w:numPr>
                <w:ilvl w:val="0"/>
                <w:numId w:val="11"/>
              </w:numPr>
              <w:snapToGrid w:val="0"/>
              <w:spacing w:after="0" w:line="240" w:lineRule="auto"/>
              <w:rPr>
                <w:szCs w:val="20"/>
              </w:rPr>
            </w:pPr>
            <w:r>
              <w:rPr>
                <w:iCs/>
              </w:rPr>
              <w:t>Support CBG based retransmissions in configured grant resources.</w:t>
            </w:r>
          </w:p>
        </w:tc>
      </w:tr>
      <w:tr w:rsidR="00192479">
        <w:trPr>
          <w:trHeight w:val="521"/>
        </w:trPr>
        <w:tc>
          <w:tcPr>
            <w:tcW w:w="1759" w:type="dxa"/>
          </w:tcPr>
          <w:p w:rsidR="00192479" w:rsidRDefault="004B6E4A">
            <w:pPr>
              <w:spacing w:after="0" w:line="240" w:lineRule="auto"/>
            </w:pPr>
            <w:r>
              <w:rPr>
                <w:rFonts w:hint="eastAsia"/>
              </w:rPr>
              <w:t>Panasonic</w:t>
            </w:r>
          </w:p>
        </w:tc>
        <w:tc>
          <w:tcPr>
            <w:tcW w:w="7548" w:type="dxa"/>
          </w:tcPr>
          <w:p w:rsidR="00192479" w:rsidRDefault="004B6E4A">
            <w:pPr>
              <w:pStyle w:val="af8"/>
              <w:numPr>
                <w:ilvl w:val="0"/>
                <w:numId w:val="11"/>
              </w:numPr>
              <w:snapToGrid w:val="0"/>
              <w:spacing w:after="0" w:line="240" w:lineRule="auto"/>
              <w:rPr>
                <w:rFonts w:eastAsia="宋体"/>
                <w:szCs w:val="20"/>
              </w:rPr>
            </w:pPr>
            <w:r>
              <w:rPr>
                <w:rFonts w:eastAsia="宋体"/>
                <w:szCs w:val="20"/>
              </w:rPr>
              <w:t>NR-U support CBG-based retransmission using a configured grant if the specification support multiple starting symbols of the configured grant.</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4B6E4A">
            <w:pPr>
              <w:pStyle w:val="af8"/>
              <w:numPr>
                <w:ilvl w:val="0"/>
                <w:numId w:val="11"/>
              </w:numPr>
              <w:snapToGrid w:val="0"/>
              <w:spacing w:after="0" w:line="240" w:lineRule="auto"/>
              <w:rPr>
                <w:rFonts w:eastAsia="宋体"/>
                <w:szCs w:val="20"/>
              </w:rPr>
            </w:pPr>
            <w:r>
              <w:rPr>
                <w:rFonts w:eastAsia="宋体"/>
                <w:szCs w:val="20"/>
              </w:rPr>
              <w:t>If CBG is enabled for UL transmissions with configured grant (CG), support CBG-based retransmissions using ONLY dedicated scheduled UL resources. CBG-based retransmissions are not supported on an UL CG</w:t>
            </w:r>
          </w:p>
        </w:tc>
      </w:tr>
      <w:tr w:rsidR="00192479">
        <w:tc>
          <w:tcPr>
            <w:tcW w:w="1759" w:type="dxa"/>
          </w:tcPr>
          <w:p w:rsidR="00192479" w:rsidRDefault="004B6E4A">
            <w:pPr>
              <w:spacing w:after="0" w:line="240" w:lineRule="auto"/>
            </w:pPr>
            <w:r>
              <w:rPr>
                <w:rFonts w:hint="eastAsia"/>
              </w:rPr>
              <w:lastRenderedPageBreak/>
              <w:t>Samsung</w:t>
            </w:r>
          </w:p>
        </w:tc>
        <w:tc>
          <w:tcPr>
            <w:tcW w:w="7548" w:type="dxa"/>
          </w:tcPr>
          <w:p w:rsidR="00192479" w:rsidRDefault="004B6E4A">
            <w:pPr>
              <w:pStyle w:val="af8"/>
              <w:numPr>
                <w:ilvl w:val="0"/>
                <w:numId w:val="11"/>
              </w:numPr>
              <w:snapToGrid w:val="0"/>
              <w:spacing w:after="0" w:line="240" w:lineRule="auto"/>
              <w:rPr>
                <w:rFonts w:eastAsia="宋体"/>
                <w:bCs/>
                <w:iCs/>
              </w:rPr>
            </w:pPr>
            <w:r>
              <w:rPr>
                <w:rFonts w:hint="eastAsia"/>
              </w:rPr>
              <w:t xml:space="preserve">CBG-based retransmission using a configured grant should </w:t>
            </w:r>
            <w:r>
              <w:t xml:space="preserve">not </w:t>
            </w:r>
            <w:r>
              <w:rPr>
                <w:rFonts w:hint="eastAsia"/>
              </w:rPr>
              <w:t>be supported for NR-U</w:t>
            </w:r>
            <w:r>
              <w:t>.</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pPr>
            <w:r>
              <w:fldChar w:fldCharType="begin"/>
            </w:r>
            <w:r>
              <w:instrText xml:space="preserve"> REF p9 \h  \* MERGEFORMAT </w:instrText>
            </w:r>
            <w:r>
              <w:fldChar w:fldCharType="separate"/>
            </w:r>
            <w:r>
              <w:t>If CBG based retransmission on configured grant resources is supported, information on ACK/NACK feedback at CBG level is included in the CG-DFI.</w:t>
            </w:r>
            <w:r>
              <w:fldChar w:fldCharType="end"/>
            </w:r>
          </w:p>
        </w:tc>
      </w:tr>
      <w:tr w:rsidR="00192479">
        <w:tc>
          <w:tcPr>
            <w:tcW w:w="1759" w:type="dxa"/>
          </w:tcPr>
          <w:p w:rsidR="00192479" w:rsidRDefault="004B6E4A">
            <w:pPr>
              <w:tabs>
                <w:tab w:val="left" w:pos="891"/>
              </w:tabs>
              <w:snapToGrid w:val="0"/>
              <w:spacing w:after="0" w:line="240" w:lineRule="auto"/>
              <w:ind w:left="0" w:firstLine="0"/>
            </w:pPr>
            <w:proofErr w:type="spellStart"/>
            <w:r>
              <w:t>InterDigital</w:t>
            </w:r>
            <w:proofErr w:type="spellEnd"/>
          </w:p>
        </w:tc>
        <w:tc>
          <w:tcPr>
            <w:tcW w:w="7548" w:type="dxa"/>
          </w:tcPr>
          <w:p w:rsidR="00192479" w:rsidRDefault="004B6E4A">
            <w:pPr>
              <w:pStyle w:val="af8"/>
              <w:numPr>
                <w:ilvl w:val="0"/>
                <w:numId w:val="11"/>
              </w:numPr>
              <w:snapToGrid w:val="0"/>
              <w:spacing w:after="0" w:line="240" w:lineRule="auto"/>
              <w:rPr>
                <w:lang w:eastAsia="sv-SE"/>
              </w:rPr>
            </w:pPr>
            <w:r>
              <w:t>Support multiple CG configuration with different transport block sizes for NR-U.</w:t>
            </w:r>
          </w:p>
        </w:tc>
      </w:tr>
      <w:tr w:rsidR="00192479">
        <w:trPr>
          <w:ins w:id="39" w:author="作者" w:date="2019-04-09T11:00:00Z"/>
        </w:trPr>
        <w:tc>
          <w:tcPr>
            <w:tcW w:w="1759" w:type="dxa"/>
          </w:tcPr>
          <w:p w:rsidR="00192479" w:rsidRPr="00192479" w:rsidRDefault="004B6E4A">
            <w:pPr>
              <w:tabs>
                <w:tab w:val="left" w:pos="891"/>
              </w:tabs>
              <w:snapToGrid w:val="0"/>
              <w:spacing w:after="0" w:line="240" w:lineRule="auto"/>
              <w:ind w:left="0" w:firstLine="0"/>
              <w:rPr>
                <w:ins w:id="40" w:author="作者" w:date="2019-04-09T11:00:00Z"/>
                <w:rFonts w:eastAsia="Malgun Gothic"/>
                <w:lang w:eastAsia="ko-KR"/>
                <w:rPrChange w:id="41" w:author="作者" w:date="2019-04-09T11:00:00Z">
                  <w:rPr>
                    <w:ins w:id="42" w:author="作者" w:date="2019-04-09T11:00:00Z"/>
                  </w:rPr>
                </w:rPrChange>
              </w:rPr>
            </w:pPr>
            <w:ins w:id="43" w:author="作者" w:date="2019-04-09T11:00:00Z">
              <w:r>
                <w:rPr>
                  <w:rFonts w:eastAsia="Malgun Gothic" w:hint="eastAsia"/>
                  <w:lang w:eastAsia="ko-KR"/>
                </w:rPr>
                <w:t>LG</w:t>
              </w:r>
            </w:ins>
          </w:p>
        </w:tc>
        <w:tc>
          <w:tcPr>
            <w:tcW w:w="7548" w:type="dxa"/>
          </w:tcPr>
          <w:p w:rsidR="00192479" w:rsidRDefault="004B6E4A">
            <w:pPr>
              <w:pStyle w:val="af8"/>
              <w:numPr>
                <w:ilvl w:val="0"/>
                <w:numId w:val="11"/>
              </w:numPr>
              <w:snapToGrid w:val="0"/>
              <w:spacing w:after="0" w:line="240" w:lineRule="auto"/>
              <w:rPr>
                <w:ins w:id="44" w:author="作者" w:date="2019-04-09T11:00:00Z"/>
              </w:rPr>
            </w:pPr>
            <w:ins w:id="45" w:author="作者" w:date="2019-04-09T11:00:00Z">
              <w:r>
                <w:rPr>
                  <w:rFonts w:eastAsia="Batang"/>
                  <w:bCs/>
                  <w:sz w:val="22"/>
                  <w:lang w:eastAsia="ko-KR"/>
                </w:rPr>
                <w:t>It would be beneficial to support CBG-based retransmission using a configured grant resource.</w:t>
              </w:r>
            </w:ins>
          </w:p>
        </w:tc>
      </w:tr>
      <w:tr w:rsidR="00192479">
        <w:trPr>
          <w:ins w:id="46" w:author="作者" w:date="2019-04-09T10:38:00Z"/>
        </w:trPr>
        <w:tc>
          <w:tcPr>
            <w:tcW w:w="1759" w:type="dxa"/>
          </w:tcPr>
          <w:p w:rsidR="00192479" w:rsidRDefault="004B6E4A">
            <w:pPr>
              <w:tabs>
                <w:tab w:val="left" w:pos="891"/>
              </w:tabs>
              <w:snapToGrid w:val="0"/>
              <w:spacing w:after="0" w:line="240" w:lineRule="auto"/>
              <w:ind w:left="0" w:firstLine="0"/>
              <w:rPr>
                <w:ins w:id="47" w:author="作者" w:date="2019-04-09T10:38:00Z"/>
                <w:rFonts w:eastAsia="宋体"/>
              </w:rPr>
            </w:pPr>
            <w:ins w:id="48" w:author="作者" w:date="2019-04-09T10:38:00Z">
              <w:r>
                <w:rPr>
                  <w:rFonts w:eastAsia="宋体" w:hint="eastAsia"/>
                </w:rPr>
                <w:t>ZTE</w:t>
              </w:r>
            </w:ins>
          </w:p>
        </w:tc>
        <w:tc>
          <w:tcPr>
            <w:tcW w:w="7548" w:type="dxa"/>
          </w:tcPr>
          <w:p w:rsidR="00192479" w:rsidRDefault="004B6E4A">
            <w:pPr>
              <w:pStyle w:val="af8"/>
              <w:numPr>
                <w:ilvl w:val="255"/>
                <w:numId w:val="0"/>
              </w:numPr>
              <w:snapToGrid w:val="0"/>
              <w:spacing w:after="0" w:line="240" w:lineRule="auto"/>
              <w:rPr>
                <w:ins w:id="49" w:author="作者" w:date="2019-04-09T10:38:00Z"/>
                <w:rFonts w:eastAsia="Batang"/>
                <w:bCs/>
                <w:sz w:val="22"/>
                <w:lang w:eastAsia="ko-KR"/>
              </w:rPr>
              <w:pPrChange w:id="50" w:author="作者" w:date="2019-04-09T10:38:00Z">
                <w:pPr>
                  <w:pStyle w:val="af8"/>
                  <w:numPr>
                    <w:numId w:val="11"/>
                  </w:numPr>
                  <w:snapToGrid w:val="0"/>
                  <w:spacing w:after="0" w:line="240" w:lineRule="auto"/>
                  <w:ind w:left="360" w:hanging="360"/>
                </w:pPr>
              </w:pPrChange>
            </w:pPr>
            <w:ins w:id="51" w:author="作者" w:date="2019-04-09T10:38:00Z">
              <w:r>
                <w:t xml:space="preserve">CBG-based retransmission </w:t>
              </w:r>
              <w:r>
                <w:rPr>
                  <w:rFonts w:eastAsia="宋体" w:hint="eastAsia"/>
                </w:rPr>
                <w:t xml:space="preserve">by </w:t>
              </w:r>
              <w:r>
                <w:t xml:space="preserve">using configured </w:t>
              </w:r>
              <w:r>
                <w:rPr>
                  <w:rFonts w:eastAsia="宋体" w:hint="eastAsia"/>
                </w:rPr>
                <w:t>resource can be supported.</w:t>
              </w:r>
            </w:ins>
          </w:p>
        </w:tc>
      </w:tr>
      <w:tr w:rsidR="004B6E4A">
        <w:trPr>
          <w:ins w:id="52" w:author="作者" w:date="2019-04-09T10:47:00Z"/>
        </w:trPr>
        <w:tc>
          <w:tcPr>
            <w:tcW w:w="1759" w:type="dxa"/>
          </w:tcPr>
          <w:p w:rsidR="004B6E4A" w:rsidRDefault="004B6E4A">
            <w:pPr>
              <w:tabs>
                <w:tab w:val="left" w:pos="891"/>
              </w:tabs>
              <w:snapToGrid w:val="0"/>
              <w:spacing w:after="0" w:line="240" w:lineRule="auto"/>
              <w:ind w:left="0" w:firstLine="0"/>
              <w:rPr>
                <w:ins w:id="53" w:author="作者" w:date="2019-04-09T10:47:00Z"/>
                <w:rFonts w:eastAsia="宋体"/>
              </w:rPr>
            </w:pPr>
            <w:ins w:id="54" w:author="作者" w:date="2019-04-09T10:47:00Z">
              <w:r>
                <w:rPr>
                  <w:rFonts w:eastAsia="宋体"/>
                </w:rPr>
                <w:t>Lenovo, Motorola Mobility</w:t>
              </w:r>
            </w:ins>
          </w:p>
        </w:tc>
        <w:tc>
          <w:tcPr>
            <w:tcW w:w="7548" w:type="dxa"/>
          </w:tcPr>
          <w:p w:rsidR="004B6E4A" w:rsidRDefault="004B6E4A" w:rsidP="00192479">
            <w:pPr>
              <w:pStyle w:val="af8"/>
              <w:numPr>
                <w:ilvl w:val="255"/>
                <w:numId w:val="0"/>
              </w:numPr>
              <w:snapToGrid w:val="0"/>
              <w:spacing w:after="0" w:line="240" w:lineRule="auto"/>
              <w:rPr>
                <w:ins w:id="55" w:author="作者" w:date="2019-04-09T10:47:00Z"/>
              </w:rPr>
            </w:pPr>
            <w:ins w:id="56" w:author="作者" w:date="2019-04-09T10:48:00Z">
              <w:r>
                <w:t>CBG-based retransmission on configured grant resource is supported and CBG-level HARQ-ACK feedback is included in the configured grant DFI.</w:t>
              </w:r>
            </w:ins>
          </w:p>
        </w:tc>
      </w:tr>
    </w:tbl>
    <w:p w:rsidR="00192479" w:rsidRDefault="00192479">
      <w:pPr>
        <w:adjustRightInd w:val="0"/>
        <w:snapToGrid w:val="0"/>
        <w:spacing w:after="0" w:line="240" w:lineRule="auto"/>
        <w:ind w:left="0" w:firstLine="0"/>
        <w:rPr>
          <w:b/>
          <w:u w:val="single"/>
        </w:rPr>
      </w:pPr>
    </w:p>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3.2 HARQ related signaling and procedures</w:t>
      </w:r>
    </w:p>
    <w:p w:rsidR="00192479" w:rsidRDefault="004B6E4A">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rsidR="00192479" w:rsidRDefault="004B6E4A">
      <w:pPr>
        <w:pStyle w:val="af8"/>
        <w:numPr>
          <w:ilvl w:val="0"/>
          <w:numId w:val="16"/>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Pr>
          <w:szCs w:val="20"/>
        </w:rPr>
        <w:t xml:space="preserve"> including overhead reduction mechanism</w:t>
      </w:r>
    </w:p>
    <w:p w:rsidR="00192479" w:rsidRDefault="004B6E4A">
      <w:pPr>
        <w:pStyle w:val="af8"/>
        <w:numPr>
          <w:ilvl w:val="0"/>
          <w:numId w:val="16"/>
        </w:numPr>
        <w:spacing w:after="0" w:line="240" w:lineRule="auto"/>
        <w:jc w:val="left"/>
        <w:rPr>
          <w:szCs w:val="20"/>
        </w:rPr>
      </w:pPr>
      <w:r>
        <w:rPr>
          <w:rFonts w:hint="eastAsia"/>
          <w:szCs w:val="20"/>
        </w:rPr>
        <w:t>N</w:t>
      </w:r>
      <w:r>
        <w:rPr>
          <w:szCs w:val="20"/>
        </w:rPr>
        <w:t>DI understanding in HARQ retransmission</w:t>
      </w:r>
    </w:p>
    <w:p w:rsidR="00192479" w:rsidRDefault="004B6E4A">
      <w:pPr>
        <w:pStyle w:val="af8"/>
        <w:numPr>
          <w:ilvl w:val="0"/>
          <w:numId w:val="16"/>
        </w:numPr>
        <w:spacing w:after="0" w:line="240" w:lineRule="auto"/>
        <w:jc w:val="left"/>
        <w:rPr>
          <w:szCs w:val="20"/>
        </w:rPr>
      </w:pPr>
      <w:r>
        <w:rPr>
          <w:rFonts w:hint="eastAsia"/>
          <w:szCs w:val="20"/>
        </w:rPr>
        <w:t>H</w:t>
      </w:r>
      <w:r>
        <w:rPr>
          <w:szCs w:val="20"/>
        </w:rPr>
        <w:t>ARQ ID determination</w:t>
      </w:r>
    </w:p>
    <w:p w:rsidR="00192479" w:rsidRDefault="004B6E4A">
      <w:pPr>
        <w:pStyle w:val="af8"/>
        <w:numPr>
          <w:ilvl w:val="0"/>
          <w:numId w:val="16"/>
        </w:numPr>
        <w:spacing w:after="0" w:line="240" w:lineRule="auto"/>
        <w:jc w:val="left"/>
        <w:rPr>
          <w:szCs w:val="20"/>
        </w:rPr>
      </w:pPr>
      <w:r>
        <w:rPr>
          <w:szCs w:val="20"/>
        </w:rPr>
        <w:t>HARQ codebook and indication</w:t>
      </w:r>
    </w:p>
    <w:p w:rsidR="00192479" w:rsidRDefault="004B6E4A">
      <w:pPr>
        <w:pStyle w:val="af8"/>
        <w:numPr>
          <w:ilvl w:val="0"/>
          <w:numId w:val="16"/>
        </w:numPr>
        <w:spacing w:after="0" w:line="240" w:lineRule="auto"/>
        <w:jc w:val="left"/>
        <w:rPr>
          <w:szCs w:val="20"/>
        </w:rPr>
      </w:pPr>
      <w:r>
        <w:rPr>
          <w:rFonts w:hint="eastAsia"/>
          <w:szCs w:val="20"/>
        </w:rPr>
        <w:t>H</w:t>
      </w:r>
      <w:r>
        <w:rPr>
          <w:szCs w:val="20"/>
        </w:rPr>
        <w:t>ARQ feedback design in GC-DFI</w:t>
      </w:r>
    </w:p>
    <w:p w:rsidR="00192479" w:rsidRDefault="004B6E4A">
      <w:pPr>
        <w:pStyle w:val="af8"/>
        <w:numPr>
          <w:ilvl w:val="0"/>
          <w:numId w:val="16"/>
        </w:numPr>
        <w:spacing w:after="0" w:line="240" w:lineRule="auto"/>
        <w:jc w:val="left"/>
        <w:rPr>
          <w:szCs w:val="20"/>
        </w:rPr>
      </w:pPr>
      <w:r>
        <w:rPr>
          <w:szCs w:val="20"/>
        </w:rPr>
        <w:t>Size of DFI e.g. UL grant DCI size</w:t>
      </w:r>
    </w:p>
    <w:p w:rsidR="00192479" w:rsidRDefault="004B6E4A">
      <w:pPr>
        <w:pStyle w:val="af8"/>
        <w:numPr>
          <w:ilvl w:val="0"/>
          <w:numId w:val="16"/>
        </w:numPr>
        <w:spacing w:after="0" w:line="240" w:lineRule="auto"/>
        <w:jc w:val="left"/>
        <w:rPr>
          <w:szCs w:val="20"/>
        </w:rPr>
      </w:pPr>
      <w:r>
        <w:rPr>
          <w:szCs w:val="20"/>
        </w:rPr>
        <w:t>Earliest timing (K3 slots) from CGU PUSCH to CGU-DFI</w:t>
      </w:r>
    </w:p>
    <w:p w:rsidR="00192479" w:rsidRDefault="004B6E4A">
      <w:pPr>
        <w:pStyle w:val="af8"/>
        <w:numPr>
          <w:ilvl w:val="0"/>
          <w:numId w:val="16"/>
        </w:numPr>
        <w:spacing w:after="0" w:line="240" w:lineRule="auto"/>
        <w:jc w:val="left"/>
        <w:rPr>
          <w:szCs w:val="20"/>
        </w:rPr>
      </w:pPr>
      <w:r>
        <w:rPr>
          <w:szCs w:val="20"/>
        </w:rPr>
        <w:t>start/restart of configured grant timer of a given HARQ process</w:t>
      </w:r>
    </w:p>
    <w:p w:rsidR="00192479" w:rsidRDefault="00192479">
      <w:pPr>
        <w:spacing w:after="0" w:line="240" w:lineRule="auto"/>
        <w:ind w:left="0" w:firstLine="0"/>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b/>
          <w:szCs w:val="20"/>
          <w:u w:val="single"/>
        </w:rPr>
      </w:pPr>
      <w:r>
        <w:rPr>
          <w:b/>
          <w:szCs w:val="20"/>
          <w:u w:val="single"/>
        </w:rPr>
        <w:t>Observation:</w:t>
      </w:r>
    </w:p>
    <w:p w:rsidR="00192479" w:rsidRDefault="004B6E4A">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Pr>
          <w:rFonts w:eastAsia="Times New Roman"/>
        </w:rPr>
        <w:t>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ZTE</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hint="eastAsia"/>
                <w:b w:val="0"/>
                <w:bCs w:val="0"/>
                <w:kern w:val="0"/>
                <w:sz w:val="20"/>
                <w:szCs w:val="20"/>
              </w:rPr>
              <w:t>CBG level ACK/NACK feedback information can be included in the DFI.</w:t>
            </w:r>
          </w:p>
          <w:p w:rsidR="00192479" w:rsidRDefault="004B6E4A">
            <w:pPr>
              <w:pStyle w:val="af8"/>
              <w:numPr>
                <w:ilvl w:val="0"/>
                <w:numId w:val="11"/>
              </w:numPr>
              <w:rPr>
                <w:szCs w:val="20"/>
              </w:rPr>
            </w:pPr>
            <w:r>
              <w:rPr>
                <w:rFonts w:hint="eastAsia"/>
                <w:szCs w:val="20"/>
              </w:rPr>
              <w:t>R15 DL HARQ-ACK feedback scheme can be the reference for CBG level and TB level ACK/NACK feedback design.</w:t>
            </w:r>
          </w:p>
          <w:p w:rsidR="00192479" w:rsidRDefault="004B6E4A">
            <w:pPr>
              <w:pStyle w:val="af8"/>
              <w:numPr>
                <w:ilvl w:val="0"/>
                <w:numId w:val="11"/>
              </w:numPr>
              <w:rPr>
                <w:szCs w:val="20"/>
              </w:rPr>
            </w:pPr>
            <w:r>
              <w:rPr>
                <w:rFonts w:eastAsia="宋体"/>
                <w:iCs/>
              </w:rPr>
              <w:t>Transmission is initial or retransmission, which can be judged by NDI</w:t>
            </w:r>
          </w:p>
          <w:p w:rsidR="00192479" w:rsidRDefault="004B6E4A">
            <w:pPr>
              <w:pStyle w:val="af8"/>
              <w:numPr>
                <w:ilvl w:val="0"/>
                <w:numId w:val="11"/>
              </w:numPr>
              <w:rPr>
                <w:szCs w:val="20"/>
              </w:rPr>
            </w:pPr>
            <w:r>
              <w:rPr>
                <w:rFonts w:eastAsia="宋体"/>
                <w:iCs/>
              </w:rPr>
              <w:t>DFI size should be similar to the UL grant DCI size.</w:t>
            </w:r>
          </w:p>
        </w:tc>
      </w:tr>
      <w:tr w:rsidR="00192479">
        <w:tc>
          <w:tcPr>
            <w:tcW w:w="1759" w:type="dxa"/>
          </w:tcPr>
          <w:p w:rsidR="00192479" w:rsidRDefault="004B6E4A">
            <w:pPr>
              <w:spacing w:after="0" w:line="240" w:lineRule="auto"/>
            </w:pPr>
            <w:r>
              <w:rPr>
                <w:rFonts w:hint="eastAsia"/>
              </w:rPr>
              <w:t>Huawei</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Other aspects related to the operation of the NR configured grant timer need to be studied due to the potential impact of LBT failures and collisions in both the DL and UL directions.</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The configured grant timer of a given HARQ process is not started/restarted when the PUSCH is not transmitted due to UL LBT failure.</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CBG-based level HARQ feedback indication should be supported in the DFI for uplink transmission with configured grant in NR-U.</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FFS: How to support mixed TB-level and CBG-level HARQ feedback in the 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The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should configure the CG UE with the minimum PUSCH-to-HARQ feedback timing for proper determination of the HARQ-A/N status from the DFI bitmap.</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lastRenderedPageBreak/>
              <w:t>NR-U should support transmitting the HARQ-ACK feedback for a dynamically selected subset of configured grant UEs in a semi-static codebook using group common 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For transmission of HARQ-ACK feedback in a group common DFI,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should at least configure the CG UE with the following parameters through RRC signaling:</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A </w:t>
            </w:r>
            <w:proofErr w:type="spellStart"/>
            <w:r>
              <w:rPr>
                <w:rFonts w:ascii="Times New Roman" w:hAnsi="Times New Roman" w:cs="Times New Roman"/>
                <w:b w:val="0"/>
                <w:bCs w:val="0"/>
                <w:kern w:val="0"/>
                <w:sz w:val="20"/>
                <w:szCs w:val="20"/>
              </w:rPr>
              <w:t>groupCommon</w:t>
            </w:r>
            <w:proofErr w:type="spellEnd"/>
            <w:r>
              <w:rPr>
                <w:rFonts w:ascii="Times New Roman" w:hAnsi="Times New Roman" w:cs="Times New Roman"/>
                <w:b w:val="0"/>
                <w:bCs w:val="0"/>
                <w:kern w:val="0"/>
                <w:sz w:val="20"/>
                <w:szCs w:val="20"/>
              </w:rPr>
              <w:t>-DFI-RNTI value</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A logical index for the UE to locate its respective indication bits within the GC-DCI format</w:t>
            </w:r>
          </w:p>
        </w:tc>
      </w:tr>
      <w:tr w:rsidR="00192479">
        <w:tc>
          <w:tcPr>
            <w:tcW w:w="1759" w:type="dxa"/>
          </w:tcPr>
          <w:p w:rsidR="00192479" w:rsidRDefault="004B6E4A">
            <w:pPr>
              <w:spacing w:after="0" w:line="240" w:lineRule="auto"/>
            </w:pPr>
            <w:r>
              <w:rPr>
                <w:rFonts w:hint="eastAsia"/>
              </w:rPr>
              <w:lastRenderedPageBreak/>
              <w:t>vivo</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The size of CG-DFI should be aligned with one of the DCI formats.</w:t>
            </w:r>
          </w:p>
        </w:tc>
      </w:tr>
      <w:tr w:rsidR="00192479">
        <w:tc>
          <w:tcPr>
            <w:tcW w:w="1759" w:type="dxa"/>
          </w:tcPr>
          <w:p w:rsidR="00192479" w:rsidRDefault="004B6E4A">
            <w:pPr>
              <w:spacing w:after="0" w:line="240" w:lineRule="auto"/>
            </w:pPr>
            <w:r>
              <w:rPr>
                <w:rFonts w:hint="eastAsia"/>
              </w:rPr>
              <w:t>LG</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The earliest timing (denoted as K3 slots) from CGU PUSCH to CGU-DFI is configured by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and it can be configured to be shorter than 4 msec.</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Adopt CBG based transmission for CGU considering how to configure control information such as CGU-DFI and CGU-UCI.</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Support a HARQ codebook containing HARQ feedback for all HARQ processes in CG-DFI.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Study overhead reduction mechanism for CG-DFI if CBG level HARQ feedback is required.</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Separate TB-level HAR</w:t>
            </w:r>
            <w:r>
              <w:rPr>
                <w:rFonts w:ascii="Times New Roman" w:hAnsi="Times New Roman" w:cs="Times New Roman" w:hint="eastAsia"/>
                <w:b w:val="0"/>
                <w:bCs w:val="0"/>
                <w:kern w:val="0"/>
                <w:sz w:val="20"/>
                <w:szCs w:val="20"/>
              </w:rPr>
              <w:t>Q</w:t>
            </w:r>
            <w:r>
              <w:rPr>
                <w:rFonts w:ascii="Times New Roman" w:hAnsi="Times New Roman" w:cs="Times New Roman"/>
                <w:b w:val="0"/>
                <w:bCs w:val="0"/>
                <w:kern w:val="0"/>
                <w:sz w:val="20"/>
                <w:szCs w:val="20"/>
              </w:rPr>
              <w:t xml:space="preserve"> feedback and CBG-level HARQ feedback into different CG-DFIs.</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Support following means for retransmission of CG PUSCH including a DCI scheduling same HARQ process, DFI in addition to agreed timer based retransmission. </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For an initial transmission on configured grant resource, its retransmission is performed on configured grant resource upon expiration of a new configured grant timer.</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DFI size should be determined to be similar to DCI size.</w:t>
            </w:r>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To reduce codebook size resulted from CBG-level HARQ A/N, the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could hybrid</w:t>
            </w:r>
            <w:r>
              <w:rPr>
                <w:rFonts w:ascii="Times New Roman" w:hAnsi="Times New Roman" w:cs="Times New Roman" w:hint="eastAsia"/>
                <w:b w:val="0"/>
                <w:bCs w:val="0"/>
                <w:kern w:val="0"/>
                <w:sz w:val="20"/>
                <w:szCs w:val="20"/>
              </w:rPr>
              <w:t xml:space="preserve"> </w:t>
            </w:r>
            <w:r>
              <w:rPr>
                <w:rFonts w:ascii="Times New Roman" w:hAnsi="Times New Roman" w:cs="Times New Roman"/>
                <w:b w:val="0"/>
                <w:bCs w:val="0"/>
                <w:kern w:val="0"/>
                <w:sz w:val="20"/>
                <w:szCs w:val="20"/>
              </w:rPr>
              <w:t xml:space="preserve">provide TB-level A/N or CBG-level A/N for </w:t>
            </w:r>
            <w:r>
              <w:rPr>
                <w:rFonts w:ascii="Times New Roman" w:hAnsi="Times New Roman" w:cs="Times New Roman" w:hint="eastAsia"/>
                <w:b w:val="0"/>
                <w:bCs w:val="0"/>
                <w:kern w:val="0"/>
                <w:sz w:val="20"/>
                <w:szCs w:val="20"/>
              </w:rPr>
              <w:t>HARQ processes</w:t>
            </w:r>
            <w:r>
              <w:rPr>
                <w:rFonts w:ascii="Times New Roman" w:hAnsi="Times New Roman" w:cs="Times New Roman"/>
                <w:b w:val="0"/>
                <w:bCs w:val="0"/>
                <w:kern w:val="0"/>
                <w:sz w:val="20"/>
                <w:szCs w:val="20"/>
              </w:rPr>
              <w:t xml:space="preserve"> in a codebook</w:t>
            </w:r>
            <w:r>
              <w:rPr>
                <w:rFonts w:ascii="Times New Roman" w:hAnsi="Times New Roman" w:cs="Times New Roman" w:hint="eastAsia"/>
                <w:b w:val="0"/>
                <w:bCs w:val="0"/>
                <w:kern w:val="0"/>
                <w:sz w:val="20"/>
                <w:szCs w:val="20"/>
              </w:rPr>
              <w:t>.</w:t>
            </w:r>
          </w:p>
        </w:tc>
      </w:tr>
      <w:tr w:rsidR="00192479">
        <w:tc>
          <w:tcPr>
            <w:tcW w:w="1759" w:type="dxa"/>
          </w:tcPr>
          <w:p w:rsidR="00192479" w:rsidRDefault="004B6E4A">
            <w:pPr>
              <w:spacing w:after="0" w:line="240" w:lineRule="auto"/>
            </w:pPr>
            <w:r>
              <w:rPr>
                <w:rFonts w:hint="eastAsia"/>
              </w:rPr>
              <w:t>OPPO</w:t>
            </w:r>
          </w:p>
        </w:tc>
        <w:tc>
          <w:tcPr>
            <w:tcW w:w="7548" w:type="dxa"/>
          </w:tcPr>
          <w:p w:rsidR="00192479" w:rsidRDefault="004B6E4A">
            <w:pPr>
              <w:pStyle w:val="af8"/>
              <w:numPr>
                <w:ilvl w:val="0"/>
                <w:numId w:val="11"/>
              </w:numPr>
              <w:spacing w:after="0" w:line="240" w:lineRule="auto"/>
            </w:pPr>
            <w:r>
              <w:t>Study how to transmit DFI in PDCCH for CBG-based HARQ-ACK feedback for CG-PUSCH.</w:t>
            </w:r>
          </w:p>
          <w:p w:rsidR="00192479" w:rsidRDefault="004B6E4A">
            <w:pPr>
              <w:pStyle w:val="af8"/>
              <w:numPr>
                <w:ilvl w:val="0"/>
                <w:numId w:val="11"/>
              </w:numPr>
              <w:spacing w:after="0" w:line="240" w:lineRule="auto"/>
            </w:pPr>
            <w:r>
              <w:rPr>
                <w:rFonts w:eastAsia="宋体"/>
                <w:szCs w:val="20"/>
              </w:rPr>
              <w:t>Support CBG based HARQ-ACK feedback for CG-PUSCH.</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9867B9">
            <w:pPr>
              <w:pStyle w:val="af8"/>
              <w:numPr>
                <w:ilvl w:val="0"/>
                <w:numId w:val="11"/>
              </w:numPr>
              <w:spacing w:after="0" w:line="240" w:lineRule="auto"/>
            </w:pPr>
            <w:hyperlink w:anchor="_Toc4791903" w:history="1">
              <w:r w:rsidR="004B6E4A">
                <w:t>Support DFI containing a HARQ-ACK bitmap with one bit per configured HARQ process.</w:t>
              </w:r>
            </w:hyperlink>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szCs w:val="20"/>
              </w:rPr>
            </w:pPr>
            <w:r>
              <w:t>NR-U configured grant should support bitmap based HARQ-ACK feedback with DFI. HARQ ACK feedback for scheduled PUSCH</w:t>
            </w:r>
            <w:r>
              <w:rPr>
                <w:rFonts w:hint="eastAsia"/>
              </w:rPr>
              <w:t xml:space="preserve"> can be included</w:t>
            </w:r>
            <w:r>
              <w:t xml:space="preserve"> in DFI.</w:t>
            </w:r>
          </w:p>
          <w:p w:rsidR="00192479" w:rsidRDefault="004B6E4A">
            <w:pPr>
              <w:pStyle w:val="af8"/>
              <w:numPr>
                <w:ilvl w:val="0"/>
                <w:numId w:val="11"/>
              </w:numPr>
              <w:snapToGrid w:val="0"/>
              <w:spacing w:after="0" w:line="240" w:lineRule="auto"/>
              <w:rPr>
                <w:szCs w:val="20"/>
              </w:rPr>
            </w:pPr>
            <w:r>
              <w:t xml:space="preserve">If CBG-based HARQ-ACK feedback is included in DFI, whether/how </w:t>
            </w:r>
            <w:r>
              <w:rPr>
                <w:rFonts w:hint="eastAsia"/>
              </w:rPr>
              <w:t xml:space="preserve">to minimize </w:t>
            </w:r>
            <w:r>
              <w:t>DFI size should be further studied.</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pPr>
            <w:r>
              <w:t xml:space="preserve">If CBG based retransmission on configured grant resources is supported, introduce the following schemes to reduce the DCI size of the CG-DFI </w:t>
            </w:r>
          </w:p>
          <w:p w:rsidR="00192479" w:rsidRDefault="004B6E4A">
            <w:pPr>
              <w:pStyle w:val="af8"/>
              <w:numPr>
                <w:ilvl w:val="1"/>
                <w:numId w:val="11"/>
              </w:numPr>
              <w:snapToGrid w:val="0"/>
              <w:spacing w:after="0" w:line="240" w:lineRule="auto"/>
            </w:pPr>
            <w:r>
              <w:t xml:space="preserve">Compression schemes to feedback TB and/or CBG level ACK/NACK feedback for all the HARQ processes </w:t>
            </w:r>
          </w:p>
          <w:p w:rsidR="00192479" w:rsidRDefault="004B6E4A">
            <w:pPr>
              <w:pStyle w:val="af8"/>
              <w:numPr>
                <w:ilvl w:val="1"/>
                <w:numId w:val="11"/>
              </w:numPr>
              <w:snapToGrid w:val="0"/>
              <w:spacing w:after="0" w:line="240" w:lineRule="auto"/>
            </w:pPr>
            <w:r>
              <w:t>Splitting payload information into multiple DCIs</w:t>
            </w:r>
          </w:p>
          <w:p w:rsidR="00192479" w:rsidRDefault="004B6E4A">
            <w:pPr>
              <w:pStyle w:val="af8"/>
              <w:numPr>
                <w:ilvl w:val="0"/>
                <w:numId w:val="11"/>
              </w:numPr>
              <w:snapToGrid w:val="0"/>
              <w:spacing w:after="60" w:line="240" w:lineRule="auto"/>
              <w:contextualSpacing w:val="0"/>
            </w:pPr>
            <w:proofErr w:type="spellStart"/>
            <w:proofErr w:type="gramStart"/>
            <w:r>
              <w:t>gNB</w:t>
            </w:r>
            <w:proofErr w:type="spellEnd"/>
            <w:proofErr w:type="gramEnd"/>
            <w:r>
              <w:t xml:space="preserve"> provides UE the PUSCH to HARQ-ACK feedback delay parameter. </w:t>
            </w:r>
          </w:p>
          <w:p w:rsidR="00192479" w:rsidRDefault="004B6E4A">
            <w:pPr>
              <w:pStyle w:val="af8"/>
              <w:numPr>
                <w:ilvl w:val="1"/>
                <w:numId w:val="11"/>
              </w:numPr>
              <w:snapToGrid w:val="0"/>
              <w:spacing w:after="60" w:line="240" w:lineRule="auto"/>
              <w:contextualSpacing w:val="0"/>
            </w:pPr>
            <w:r>
              <w:t>In the DFI, UE only considers the HARQ-ACK feedback for PUSCH that occurred before the provided delay as valid</w:t>
            </w:r>
          </w:p>
          <w:p w:rsidR="00192479" w:rsidRDefault="004B6E4A">
            <w:pPr>
              <w:pStyle w:val="af8"/>
              <w:numPr>
                <w:ilvl w:val="0"/>
                <w:numId w:val="11"/>
              </w:numPr>
              <w:snapToGrid w:val="0"/>
              <w:spacing w:after="60" w:line="240" w:lineRule="auto"/>
              <w:contextualSpacing w:val="0"/>
            </w:pPr>
            <w:r>
              <w:t>DFI should include HARQ ACK feedback for scheduled UL transmissions using HARQ IDs configured for NR-unlicensed configured grant transmission.</w:t>
            </w:r>
          </w:p>
        </w:tc>
      </w:tr>
      <w:tr w:rsidR="004B6E4A">
        <w:trPr>
          <w:ins w:id="57" w:author="作者" w:date="2019-04-09T10:49:00Z"/>
        </w:trPr>
        <w:tc>
          <w:tcPr>
            <w:tcW w:w="1759" w:type="dxa"/>
          </w:tcPr>
          <w:p w:rsidR="004B6E4A" w:rsidRDefault="004B6E4A" w:rsidP="004B6E4A">
            <w:pPr>
              <w:spacing w:after="0" w:line="240" w:lineRule="auto"/>
              <w:rPr>
                <w:ins w:id="58" w:author="作者" w:date="2019-04-09T10:49:00Z"/>
              </w:rPr>
            </w:pPr>
            <w:ins w:id="59" w:author="作者" w:date="2019-04-09T10:49:00Z">
              <w:r w:rsidRPr="004B6E4A">
                <w:rPr>
                  <w:rPrChange w:id="60" w:author="作者" w:date="2019-04-09T10:49:00Z">
                    <w:rPr>
                      <w:rFonts w:eastAsia="宋体"/>
                    </w:rPr>
                  </w:rPrChange>
                </w:rPr>
                <w:t>Lenovo, Motorola Mobility</w:t>
              </w:r>
            </w:ins>
          </w:p>
        </w:tc>
        <w:tc>
          <w:tcPr>
            <w:tcW w:w="7548" w:type="dxa"/>
          </w:tcPr>
          <w:p w:rsidR="004B6E4A" w:rsidRDefault="004B6E4A">
            <w:pPr>
              <w:pStyle w:val="af8"/>
              <w:numPr>
                <w:ilvl w:val="0"/>
                <w:numId w:val="11"/>
              </w:numPr>
              <w:snapToGrid w:val="0"/>
              <w:spacing w:after="0" w:line="240" w:lineRule="auto"/>
              <w:rPr>
                <w:ins w:id="61" w:author="作者" w:date="2019-04-09T10:50:00Z"/>
              </w:rPr>
            </w:pPr>
            <w:ins w:id="62" w:author="作者" w:date="2019-04-09T10:50:00Z">
              <w:r>
                <w:t>CBG-level HARQ-ACK feedback is included in the configured grant DFI.</w:t>
              </w:r>
            </w:ins>
          </w:p>
          <w:p w:rsidR="004B6E4A" w:rsidRDefault="004B6E4A" w:rsidP="004B6E4A">
            <w:pPr>
              <w:pStyle w:val="af8"/>
              <w:numPr>
                <w:ilvl w:val="0"/>
                <w:numId w:val="11"/>
              </w:numPr>
              <w:snapToGrid w:val="0"/>
              <w:spacing w:after="0" w:line="240" w:lineRule="auto"/>
              <w:rPr>
                <w:ins w:id="63" w:author="作者" w:date="2019-04-09T10:49:00Z"/>
              </w:rPr>
            </w:pPr>
            <w:ins w:id="64" w:author="作者" w:date="2019-04-09T10:50:00Z">
              <w:r>
                <w:t>Size of configured grant DFI is same to that of UL grant for avoiding extra UE blind detection effort</w:t>
              </w:r>
            </w:ins>
          </w:p>
        </w:tc>
      </w:tr>
    </w:tbl>
    <w:p w:rsidR="00192479" w:rsidRDefault="00192479">
      <w:pPr>
        <w:adjustRightInd w:val="0"/>
        <w:snapToGrid w:val="0"/>
        <w:spacing w:after="0" w:line="240" w:lineRule="auto"/>
        <w:ind w:left="0" w:firstLine="0"/>
        <w:rPr>
          <w:szCs w:val="20"/>
        </w:rPr>
      </w:pPr>
    </w:p>
    <w:p w:rsidR="00192479" w:rsidRDefault="00192479">
      <w:pPr>
        <w:spacing w:after="0" w:line="240" w:lineRule="auto"/>
        <w:ind w:left="0" w:firstLine="0"/>
        <w:jc w:val="left"/>
        <w:rPr>
          <w:szCs w:val="20"/>
        </w:rPr>
      </w:pPr>
    </w:p>
    <w:p w:rsidR="00192479" w:rsidRDefault="004B6E4A">
      <w:pPr>
        <w:pStyle w:val="1"/>
      </w:pPr>
      <w:r>
        <w:rPr>
          <w:rFonts w:hint="eastAsia"/>
        </w:rPr>
        <w:t>U</w:t>
      </w:r>
      <w:r>
        <w:t>CI design</w:t>
      </w:r>
    </w:p>
    <w:p w:rsidR="00192479" w:rsidRDefault="004B6E4A">
      <w:pPr>
        <w:pStyle w:val="2"/>
        <w:numPr>
          <w:ilvl w:val="0"/>
          <w:numId w:val="0"/>
        </w:numPr>
        <w:ind w:left="576" w:hanging="576"/>
        <w:rPr>
          <w:lang w:val="en-US"/>
        </w:rPr>
      </w:pPr>
      <w:r>
        <w:rPr>
          <w:rFonts w:hint="eastAsia"/>
          <w:lang w:val="en-US"/>
        </w:rPr>
        <w:t>4</w:t>
      </w:r>
      <w:r>
        <w:rPr>
          <w:lang w:val="en-US"/>
        </w:rPr>
        <w:t>.1 UCI content</w:t>
      </w:r>
    </w:p>
    <w:p w:rsidR="00192479" w:rsidRDefault="004B6E4A">
      <w:pPr>
        <w:spacing w:after="0" w:line="240" w:lineRule="auto"/>
        <w:ind w:left="0" w:firstLine="0"/>
        <w:jc w:val="left"/>
        <w:rPr>
          <w:szCs w:val="20"/>
        </w:rPr>
      </w:pPr>
      <w:r>
        <w:rPr>
          <w:szCs w:val="20"/>
        </w:rPr>
        <w:t xml:space="preserve">It has been agreed to at least include following parameters in UCI </w:t>
      </w:r>
      <w:r>
        <w:rPr>
          <w:rFonts w:cs="Times"/>
          <w:szCs w:val="20"/>
        </w:rPr>
        <w:t xml:space="preserve">HARQ ID, NDI, RV, </w:t>
      </w:r>
      <w:proofErr w:type="gramStart"/>
      <w:r>
        <w:rPr>
          <w:rFonts w:cs="Times"/>
          <w:szCs w:val="20"/>
        </w:rPr>
        <w:t>COT</w:t>
      </w:r>
      <w:proofErr w:type="gramEnd"/>
      <w:r>
        <w:rPr>
          <w:rFonts w:cs="Times"/>
          <w:szCs w:val="20"/>
        </w:rPr>
        <w:t xml:space="preserve"> sharing information. Contributions submitted in RAN1#96 further discussed inclusion of additional information, following parameters are proposed to be included in CG-UCI</w:t>
      </w:r>
      <w:r>
        <w:rPr>
          <w:szCs w:val="20"/>
        </w:rPr>
        <w:t>:</w:t>
      </w:r>
    </w:p>
    <w:p w:rsidR="00192479" w:rsidRDefault="004B6E4A">
      <w:pPr>
        <w:pStyle w:val="af8"/>
        <w:widowControl w:val="0"/>
        <w:numPr>
          <w:ilvl w:val="0"/>
          <w:numId w:val="17"/>
        </w:numPr>
        <w:autoSpaceDE w:val="0"/>
        <w:autoSpaceDN w:val="0"/>
        <w:adjustRightInd w:val="0"/>
        <w:snapToGrid w:val="0"/>
        <w:spacing w:after="0" w:line="240" w:lineRule="auto"/>
        <w:jc w:val="left"/>
      </w:pPr>
      <w:r>
        <w:lastRenderedPageBreak/>
        <w:t xml:space="preserve">UE-ID </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CRC</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PUSCH start and end point/slot</w:t>
      </w:r>
      <w:r>
        <w:t xml:space="preserve"> </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eastAsia="宋体"/>
          <w:bCs/>
          <w:iCs/>
        </w:rPr>
        <w:t>Extended fields to indicate multiple blanked OSs</w:t>
      </w:r>
    </w:p>
    <w:p w:rsidR="00192479" w:rsidRDefault="004B6E4A">
      <w:pPr>
        <w:pStyle w:val="af8"/>
        <w:widowControl w:val="0"/>
        <w:numPr>
          <w:ilvl w:val="0"/>
          <w:numId w:val="17"/>
        </w:numPr>
        <w:autoSpaceDE w:val="0"/>
        <w:autoSpaceDN w:val="0"/>
        <w:adjustRightInd w:val="0"/>
        <w:snapToGrid w:val="0"/>
        <w:spacing w:after="0" w:line="240" w:lineRule="auto"/>
        <w:jc w:val="left"/>
      </w:pPr>
      <w:r>
        <w:t>Resource configuration index</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Starting position of a transmitted PUSCH</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MCS/TBS</w:t>
      </w:r>
      <w:r>
        <w:t>, if enhancement on link adaptation is supported</w:t>
      </w:r>
    </w:p>
    <w:p w:rsidR="00192479" w:rsidRDefault="004B6E4A">
      <w:pPr>
        <w:pStyle w:val="af8"/>
        <w:widowControl w:val="0"/>
        <w:numPr>
          <w:ilvl w:val="0"/>
          <w:numId w:val="17"/>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LBT type/priority class</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Information on upcoming CG PUSCH transmissions in subsequent slots</w:t>
      </w:r>
    </w:p>
    <w:p w:rsidR="00192479" w:rsidRDefault="004B6E4A">
      <w:pPr>
        <w:pStyle w:val="af8"/>
        <w:widowControl w:val="0"/>
        <w:numPr>
          <w:ilvl w:val="0"/>
          <w:numId w:val="17"/>
        </w:numPr>
        <w:autoSpaceDE w:val="0"/>
        <w:autoSpaceDN w:val="0"/>
        <w:adjustRightInd w:val="0"/>
        <w:snapToGrid w:val="0"/>
        <w:spacing w:after="0" w:line="240" w:lineRule="auto"/>
        <w:jc w:val="left"/>
      </w:pPr>
      <w:r>
        <w:t>The number of unused slots that will not be used by the UE within the COT</w:t>
      </w:r>
    </w:p>
    <w:p w:rsidR="00192479" w:rsidRDefault="00192479">
      <w:pPr>
        <w:spacing w:after="0" w:line="240" w:lineRule="auto"/>
        <w:ind w:left="0" w:firstLine="0"/>
        <w:jc w:val="left"/>
      </w:pPr>
    </w:p>
    <w:p w:rsidR="00192479" w:rsidRDefault="00192479">
      <w:pPr>
        <w:adjustRightInd w:val="0"/>
        <w:snapToGrid w:val="0"/>
        <w:spacing w:after="0" w:line="240" w:lineRule="auto"/>
        <w:rPr>
          <w:b/>
          <w:szCs w:val="20"/>
          <w:u w:val="single"/>
        </w:rPr>
      </w:pPr>
    </w:p>
    <w:p w:rsidR="00192479" w:rsidRDefault="004B6E4A">
      <w:pPr>
        <w:widowControl w:val="0"/>
        <w:autoSpaceDE w:val="0"/>
        <w:autoSpaceDN w:val="0"/>
        <w:adjustRightInd w:val="0"/>
        <w:snapToGrid w:val="0"/>
        <w:spacing w:after="0" w:line="240" w:lineRule="auto"/>
        <w:ind w:left="0" w:firstLine="0"/>
        <w:jc w:val="left"/>
        <w:rPr>
          <w:b/>
          <w:u w:val="single"/>
        </w:rPr>
      </w:pPr>
      <w:r>
        <w:rPr>
          <w:rFonts w:hint="eastAsia"/>
          <w:b/>
          <w:u w:val="single"/>
        </w:rPr>
        <w:t>Proposal:</w:t>
      </w:r>
    </w:p>
    <w:p w:rsidR="00192479" w:rsidRDefault="004B6E4A">
      <w:pPr>
        <w:widowControl w:val="0"/>
        <w:autoSpaceDE w:val="0"/>
        <w:autoSpaceDN w:val="0"/>
        <w:adjustRightInd w:val="0"/>
        <w:snapToGrid w:val="0"/>
        <w:spacing w:after="0" w:line="240" w:lineRule="auto"/>
        <w:ind w:left="0" w:firstLine="0"/>
        <w:jc w:val="left"/>
      </w:pPr>
      <w:r>
        <w:t>Companies are encouraged to discuss more offline and possibly reach consensus one or more items.</w:t>
      </w:r>
    </w:p>
    <w:p w:rsidR="00192479" w:rsidRDefault="00192479"/>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szCs w:val="20"/>
              </w:rPr>
            </w:pPr>
            <w:r>
              <w:rPr>
                <w:rFonts w:eastAsia="宋体"/>
                <w:bCs/>
                <w:iCs/>
              </w:rPr>
              <w:t>CBG related control information</w:t>
            </w:r>
            <w:r>
              <w:rPr>
                <w:rFonts w:eastAsia="宋体" w:hint="eastAsia"/>
                <w:bCs/>
                <w:iCs/>
              </w:rPr>
              <w:t>, such as CBGTI can be included in the UCI.</w:t>
            </w:r>
          </w:p>
          <w:p w:rsidR="00192479" w:rsidRDefault="004B6E4A">
            <w:pPr>
              <w:pStyle w:val="af8"/>
              <w:numPr>
                <w:ilvl w:val="0"/>
                <w:numId w:val="11"/>
              </w:numPr>
              <w:snapToGrid w:val="0"/>
              <w:spacing w:after="0" w:line="240" w:lineRule="auto"/>
              <w:rPr>
                <w:rFonts w:eastAsia="宋体"/>
                <w:bCs/>
                <w:iCs/>
              </w:rPr>
            </w:pPr>
            <w:r>
              <w:rPr>
                <w:rFonts w:eastAsia="宋体" w:hint="eastAsia"/>
                <w:bCs/>
                <w:iCs/>
              </w:rPr>
              <w:t>UE ID is not need to be included in the UCI.</w:t>
            </w:r>
          </w:p>
          <w:p w:rsidR="00192479" w:rsidRDefault="004B6E4A">
            <w:pPr>
              <w:pStyle w:val="af8"/>
              <w:numPr>
                <w:ilvl w:val="0"/>
                <w:numId w:val="11"/>
              </w:numPr>
              <w:snapToGrid w:val="0"/>
              <w:spacing w:after="0" w:line="240" w:lineRule="auto"/>
              <w:rPr>
                <w:rFonts w:eastAsia="宋体"/>
                <w:iCs/>
              </w:rPr>
            </w:pPr>
            <w:r>
              <w:rPr>
                <w:rFonts w:eastAsia="宋体" w:hint="eastAsia"/>
                <w:bCs/>
                <w:iCs/>
              </w:rPr>
              <w:t xml:space="preserve">The COT sharing information can be the remaining slot number and the symbol number of the MCOT. </w:t>
            </w:r>
          </w:p>
          <w:p w:rsidR="00192479" w:rsidRDefault="004B6E4A">
            <w:pPr>
              <w:pStyle w:val="af8"/>
              <w:numPr>
                <w:ilvl w:val="0"/>
                <w:numId w:val="11"/>
              </w:numPr>
              <w:snapToGrid w:val="0"/>
              <w:spacing w:after="0" w:line="240" w:lineRule="auto"/>
              <w:rPr>
                <w:rFonts w:eastAsia="宋体"/>
                <w:iCs/>
              </w:rPr>
            </w:pPr>
            <w:proofErr w:type="gramStart"/>
            <w:r>
              <w:rPr>
                <w:rFonts w:eastAsia="宋体"/>
                <w:iCs/>
              </w:rPr>
              <w:t>the</w:t>
            </w:r>
            <w:proofErr w:type="gramEnd"/>
            <w:r>
              <w:rPr>
                <w:rFonts w:eastAsia="宋体"/>
                <w:iCs/>
              </w:rPr>
              <w:t xml:space="preserve"> resource sharing mechanisms and rules for UE initiated COT sharing is the same as the </w:t>
            </w:r>
            <w:proofErr w:type="spellStart"/>
            <w:r>
              <w:rPr>
                <w:rFonts w:eastAsia="宋体"/>
                <w:iCs/>
              </w:rPr>
              <w:t>gNB</w:t>
            </w:r>
            <w:proofErr w:type="spellEnd"/>
            <w:r>
              <w:rPr>
                <w:rFonts w:eastAsia="宋体"/>
                <w:iCs/>
              </w:rPr>
              <w:t xml:space="preserve"> initiated COT sharing.</w:t>
            </w:r>
          </w:p>
        </w:tc>
      </w:tr>
      <w:tr w:rsidR="00192479">
        <w:tc>
          <w:tcPr>
            <w:tcW w:w="1759" w:type="dxa"/>
          </w:tcPr>
          <w:p w:rsidR="00192479" w:rsidRDefault="004B6E4A">
            <w:pPr>
              <w:snapToGrid w:val="0"/>
              <w:spacing w:after="0" w:line="240" w:lineRule="auto"/>
              <w:ind w:left="0" w:firstLine="0"/>
            </w:pPr>
            <w:r>
              <w:t>Huawei</w:t>
            </w:r>
          </w:p>
        </w:tc>
        <w:tc>
          <w:tcPr>
            <w:tcW w:w="7548" w:type="dxa"/>
          </w:tcPr>
          <w:p w:rsidR="00192479" w:rsidRDefault="004B6E4A">
            <w:pPr>
              <w:pStyle w:val="af8"/>
              <w:numPr>
                <w:ilvl w:val="0"/>
                <w:numId w:val="11"/>
              </w:numPr>
              <w:snapToGrid w:val="0"/>
              <w:spacing w:after="0" w:line="240" w:lineRule="auto"/>
              <w:rPr>
                <w:rFonts w:eastAsia="宋体"/>
                <w:bCs/>
                <w:iCs/>
              </w:rPr>
            </w:pPr>
            <w:r>
              <w:rPr>
                <w:rFonts w:eastAsia="宋体"/>
                <w:bCs/>
                <w:iCs/>
              </w:rPr>
              <w:t>Given that NR-U naturally inherits NR’s support of multiple CG UEs configured with the same time-frequency resources per cell, critical information in CG-UCI are subject to collisions and NR-U should thus consider the following</w:t>
            </w:r>
          </w:p>
          <w:p w:rsidR="00192479" w:rsidRDefault="004B6E4A">
            <w:pPr>
              <w:pStyle w:val="af8"/>
              <w:numPr>
                <w:ilvl w:val="1"/>
                <w:numId w:val="11"/>
              </w:numPr>
              <w:snapToGrid w:val="0"/>
              <w:spacing w:after="0" w:line="240" w:lineRule="auto"/>
              <w:rPr>
                <w:rFonts w:eastAsia="宋体"/>
                <w:bCs/>
                <w:iCs/>
              </w:rPr>
            </w:pPr>
            <w:r>
              <w:rPr>
                <w:rFonts w:eastAsia="宋体"/>
                <w:bCs/>
                <w:iCs/>
              </w:rPr>
              <w:t>Support as well the use of other configured resources, e.g., DMRS, to identify/verify the UE ID and/or the HARQ process ID</w:t>
            </w:r>
          </w:p>
          <w:p w:rsidR="00192479" w:rsidRDefault="004B6E4A">
            <w:pPr>
              <w:pStyle w:val="af8"/>
              <w:numPr>
                <w:ilvl w:val="1"/>
                <w:numId w:val="11"/>
              </w:numPr>
              <w:snapToGrid w:val="0"/>
              <w:spacing w:after="0" w:line="240" w:lineRule="auto"/>
              <w:rPr>
                <w:rFonts w:eastAsia="宋体"/>
                <w:bCs/>
                <w:iCs/>
              </w:rPr>
            </w:pPr>
            <w:r>
              <w:rPr>
                <w:rFonts w:eastAsia="宋体"/>
                <w:bCs/>
                <w:iCs/>
              </w:rPr>
              <w:t xml:space="preserve">Inclusion of UE ID in the CG-UCI is not beneficial in such case </w:t>
            </w:r>
          </w:p>
          <w:p w:rsidR="00192479" w:rsidRDefault="004B6E4A">
            <w:pPr>
              <w:pStyle w:val="af8"/>
              <w:numPr>
                <w:ilvl w:val="0"/>
                <w:numId w:val="11"/>
              </w:numPr>
              <w:snapToGrid w:val="0"/>
              <w:spacing w:after="0" w:line="240" w:lineRule="auto"/>
              <w:rPr>
                <w:rFonts w:eastAsia="宋体"/>
                <w:bCs/>
                <w:iCs/>
              </w:rPr>
            </w:pPr>
            <w:r>
              <w:rPr>
                <w:rFonts w:eastAsia="宋体"/>
                <w:bCs/>
                <w:iCs/>
              </w:rPr>
              <w:t>Indication of PUSCH start and end points in CG-UCI should be enhanced to indicate multiple blanked OFDM symbols. The following options should be considered:</w:t>
            </w:r>
          </w:p>
          <w:p w:rsidR="00192479" w:rsidRDefault="004B6E4A">
            <w:pPr>
              <w:pStyle w:val="af8"/>
              <w:numPr>
                <w:ilvl w:val="1"/>
                <w:numId w:val="11"/>
              </w:numPr>
              <w:snapToGrid w:val="0"/>
              <w:spacing w:after="0" w:line="240" w:lineRule="auto"/>
              <w:rPr>
                <w:rFonts w:eastAsia="宋体"/>
                <w:bCs/>
                <w:iCs/>
              </w:rPr>
            </w:pPr>
            <w:r>
              <w:rPr>
                <w:rFonts w:eastAsia="宋体"/>
                <w:bCs/>
                <w:iCs/>
              </w:rPr>
              <w:t>Opt 1: Extended fields to indicate multiple blanked OSs</w:t>
            </w:r>
          </w:p>
          <w:p w:rsidR="00192479" w:rsidRDefault="004B6E4A">
            <w:pPr>
              <w:pStyle w:val="af8"/>
              <w:numPr>
                <w:ilvl w:val="1"/>
                <w:numId w:val="11"/>
              </w:numPr>
              <w:snapToGrid w:val="0"/>
              <w:spacing w:after="0" w:line="240" w:lineRule="auto"/>
              <w:rPr>
                <w:rFonts w:eastAsia="宋体"/>
                <w:bCs/>
                <w:iCs/>
              </w:rPr>
            </w:pPr>
            <w:r>
              <w:rPr>
                <w:rFonts w:eastAsia="宋体"/>
                <w:bCs/>
                <w:iCs/>
              </w:rPr>
              <w:t>Opt 2: Reuse legacy field plus pre-defined mapping to number of OSs based on numerology</w:t>
            </w:r>
          </w:p>
          <w:p w:rsidR="00192479" w:rsidRDefault="004B6E4A">
            <w:pPr>
              <w:pStyle w:val="af8"/>
              <w:numPr>
                <w:ilvl w:val="0"/>
                <w:numId w:val="11"/>
              </w:numPr>
              <w:snapToGrid w:val="0"/>
              <w:spacing w:after="0" w:line="240" w:lineRule="auto"/>
              <w:rPr>
                <w:rFonts w:eastAsia="宋体"/>
                <w:bCs/>
                <w:iCs/>
              </w:rPr>
            </w:pPr>
            <w:r>
              <w:rPr>
                <w:rFonts w:eastAsia="宋体"/>
                <w:bCs/>
                <w:iCs/>
              </w:rPr>
              <w:t>UE should indicate CBGTI in the CG-UCI to support CBG-based (re)transmissions on CG resources in NR-U.</w:t>
            </w:r>
          </w:p>
          <w:p w:rsidR="00192479" w:rsidRDefault="004B6E4A">
            <w:pPr>
              <w:pStyle w:val="af8"/>
              <w:numPr>
                <w:ilvl w:val="0"/>
                <w:numId w:val="11"/>
              </w:numPr>
              <w:snapToGrid w:val="0"/>
              <w:spacing w:after="0" w:line="240" w:lineRule="auto"/>
              <w:rPr>
                <w:szCs w:val="20"/>
              </w:rPr>
            </w:pPr>
            <w:r>
              <w:rPr>
                <w:rFonts w:eastAsia="宋体"/>
                <w:bCs/>
                <w:iCs/>
              </w:rPr>
              <w:t>CG UE should indicate updated transmission parameters such as MCS in the CG-UCI</w:t>
            </w:r>
          </w:p>
        </w:tc>
      </w:tr>
      <w:tr w:rsidR="00192479">
        <w:tc>
          <w:tcPr>
            <w:tcW w:w="1759" w:type="dxa"/>
          </w:tcPr>
          <w:p w:rsidR="00192479" w:rsidRDefault="004B6E4A">
            <w:pPr>
              <w:snapToGrid w:val="0"/>
              <w:spacing w:after="0" w:line="240" w:lineRule="auto"/>
              <w:ind w:left="0" w:firstLine="0"/>
            </w:pPr>
            <w:r>
              <w:rPr>
                <w:rFonts w:hint="eastAsia"/>
              </w:rPr>
              <w:t>vivo</w:t>
            </w:r>
          </w:p>
        </w:tc>
        <w:tc>
          <w:tcPr>
            <w:tcW w:w="7548" w:type="dxa"/>
          </w:tcPr>
          <w:p w:rsidR="00192479" w:rsidRDefault="004B6E4A">
            <w:pPr>
              <w:pStyle w:val="a5"/>
              <w:numPr>
                <w:ilvl w:val="0"/>
                <w:numId w:val="11"/>
              </w:numPr>
              <w:spacing w:after="0" w:line="360" w:lineRule="auto"/>
              <w:jc w:val="both"/>
              <w:rPr>
                <w:b w:val="0"/>
                <w:lang w:val="en-US"/>
              </w:rPr>
            </w:pPr>
            <w:r>
              <w:rPr>
                <w:b w:val="0"/>
                <w:lang w:val="en-US"/>
              </w:rPr>
              <w:t>For NR-U UL configured grant, UCI is transmitted together with data, and the content of UCI can include resource configuration index.</w:t>
            </w:r>
          </w:p>
          <w:p w:rsidR="00192479" w:rsidRDefault="004B6E4A">
            <w:pPr>
              <w:pStyle w:val="a5"/>
              <w:numPr>
                <w:ilvl w:val="0"/>
                <w:numId w:val="11"/>
              </w:numPr>
              <w:overflowPunct w:val="0"/>
              <w:spacing w:after="0" w:line="360" w:lineRule="auto"/>
              <w:jc w:val="left"/>
              <w:textAlignment w:val="baseline"/>
              <w:rPr>
                <w:b w:val="0"/>
                <w:lang w:val="en-US"/>
              </w:rPr>
            </w:pPr>
            <w:r>
              <w:rPr>
                <w:b w:val="0"/>
                <w:lang w:val="en-US"/>
              </w:rPr>
              <w:t>FFS other control information</w:t>
            </w:r>
          </w:p>
        </w:tc>
      </w:tr>
      <w:tr w:rsidR="00192479">
        <w:tc>
          <w:tcPr>
            <w:tcW w:w="1759" w:type="dxa"/>
          </w:tcPr>
          <w:p w:rsidR="00192479" w:rsidRDefault="004B6E4A">
            <w:pPr>
              <w:snapToGrid w:val="0"/>
              <w:spacing w:after="0" w:line="240" w:lineRule="auto"/>
              <w:ind w:left="0" w:firstLine="0"/>
            </w:pPr>
            <w:proofErr w:type="spellStart"/>
            <w:r>
              <w:rPr>
                <w:rFonts w:hint="eastAsia"/>
              </w:rPr>
              <w:t>MediaTek</w:t>
            </w:r>
            <w:proofErr w:type="spellEnd"/>
          </w:p>
        </w:tc>
        <w:tc>
          <w:tcPr>
            <w:tcW w:w="7548" w:type="dxa"/>
          </w:tcPr>
          <w:p w:rsidR="00192479" w:rsidRDefault="004B6E4A">
            <w:pPr>
              <w:pStyle w:val="af8"/>
              <w:numPr>
                <w:ilvl w:val="0"/>
                <w:numId w:val="11"/>
              </w:numPr>
              <w:snapToGrid w:val="0"/>
              <w:spacing w:after="0" w:line="240" w:lineRule="auto"/>
              <w:rPr>
                <w:szCs w:val="20"/>
              </w:rPr>
            </w:pPr>
            <w:r>
              <w:rPr>
                <w:rFonts w:eastAsia="宋体"/>
                <w:color w:val="000000" w:themeColor="text1"/>
              </w:rPr>
              <w:t xml:space="preserve">Indication of the starting position of a transmitted PUSCH carried by CG-UCI is beneficial for the </w:t>
            </w:r>
            <w:proofErr w:type="spellStart"/>
            <w:r>
              <w:rPr>
                <w:rFonts w:eastAsia="宋体"/>
                <w:color w:val="000000" w:themeColor="text1"/>
              </w:rPr>
              <w:t>gNB</w:t>
            </w:r>
            <w:proofErr w:type="spellEnd"/>
            <w:r>
              <w:rPr>
                <w:rFonts w:eastAsia="宋体"/>
                <w:color w:val="000000" w:themeColor="text1"/>
              </w:rPr>
              <w:t xml:space="preserve"> to determine the actual starting position.</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napToGrid w:val="0"/>
              <w:spacing w:after="0" w:line="240" w:lineRule="auto"/>
              <w:rPr>
                <w:szCs w:val="20"/>
              </w:rPr>
            </w:pPr>
            <w:r>
              <w:t>Together with the HARQ-ID, NDI, RV, and COT sharing information, the CG-UCI contains also the UE-ID, and the indication of the PUSCH starting and ending slot.</w:t>
            </w:r>
          </w:p>
          <w:p w:rsidR="00192479" w:rsidRDefault="004B6E4A">
            <w:pPr>
              <w:pStyle w:val="af8"/>
              <w:numPr>
                <w:ilvl w:val="0"/>
                <w:numId w:val="11"/>
              </w:numPr>
              <w:snapToGrid w:val="0"/>
              <w:spacing w:after="0" w:line="240" w:lineRule="auto"/>
              <w:rPr>
                <w:szCs w:val="20"/>
              </w:rPr>
            </w:pPr>
            <w:r>
              <w:t xml:space="preserve">Flexible COT sharing is supported for the UE-acquired COT compared to </w:t>
            </w:r>
            <w:proofErr w:type="spellStart"/>
            <w:r>
              <w:t>FeLAA</w:t>
            </w:r>
            <w:proofErr w:type="spellEnd"/>
            <w:r>
              <w:t>.</w:t>
            </w:r>
          </w:p>
        </w:tc>
      </w:tr>
      <w:tr w:rsidR="00192479">
        <w:tc>
          <w:tcPr>
            <w:tcW w:w="1759" w:type="dxa"/>
          </w:tcPr>
          <w:p w:rsidR="00192479" w:rsidRDefault="004B6E4A">
            <w:pPr>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0" w:line="240" w:lineRule="auto"/>
            </w:pPr>
            <w:r>
              <w:t>At least CRC should be also included in CG-UCI. FFS: UE-ID</w:t>
            </w:r>
          </w:p>
        </w:tc>
      </w:tr>
      <w:tr w:rsidR="00192479">
        <w:tc>
          <w:tcPr>
            <w:tcW w:w="1759" w:type="dxa"/>
          </w:tcPr>
          <w:p w:rsidR="00192479" w:rsidRDefault="004B6E4A">
            <w:pPr>
              <w:snapToGrid w:val="0"/>
              <w:spacing w:after="0" w:line="240" w:lineRule="auto"/>
              <w:ind w:left="0" w:firstLine="0"/>
            </w:pPr>
            <w:r>
              <w:rPr>
                <w:rFonts w:hint="eastAsia"/>
              </w:rPr>
              <w:t>NEC</w:t>
            </w:r>
          </w:p>
        </w:tc>
        <w:tc>
          <w:tcPr>
            <w:tcW w:w="7548" w:type="dxa"/>
          </w:tcPr>
          <w:p w:rsidR="00192479" w:rsidRDefault="004B6E4A">
            <w:pPr>
              <w:pStyle w:val="af8"/>
              <w:numPr>
                <w:ilvl w:val="0"/>
                <w:numId w:val="11"/>
              </w:numPr>
              <w:snapToGrid w:val="0"/>
              <w:spacing w:after="0" w:line="240" w:lineRule="auto"/>
              <w:rPr>
                <w:rFonts w:eastAsia="Times New Roman"/>
                <w:lang w:val="en-GB"/>
              </w:rPr>
            </w:pPr>
            <w:r>
              <w:rPr>
                <w:rFonts w:eastAsia="宋体"/>
                <w:szCs w:val="20"/>
              </w:rPr>
              <w:t>CG-UCI detection should not depend on the MCS of transmitted UE.</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0" w:line="240" w:lineRule="auto"/>
              <w:rPr>
                <w:szCs w:val="20"/>
              </w:rPr>
            </w:pPr>
            <w:r>
              <w:rPr>
                <w:rFonts w:eastAsia="宋体"/>
                <w:szCs w:val="20"/>
              </w:rPr>
              <w:t>Support UE determined MCS/TBS for CG-PUSCH.</w:t>
            </w:r>
          </w:p>
          <w:p w:rsidR="00192479" w:rsidRDefault="004B6E4A">
            <w:pPr>
              <w:pStyle w:val="af8"/>
              <w:numPr>
                <w:ilvl w:val="0"/>
                <w:numId w:val="11"/>
              </w:numPr>
              <w:snapToGrid w:val="0"/>
              <w:spacing w:after="0" w:line="240" w:lineRule="auto"/>
              <w:rPr>
                <w:szCs w:val="20"/>
              </w:rPr>
            </w:pPr>
            <w:r>
              <w:rPr>
                <w:rFonts w:eastAsia="宋体"/>
              </w:rPr>
              <w:t xml:space="preserve">Starting symbol, duration, and LBT type should be indicated to </w:t>
            </w:r>
            <w:proofErr w:type="spellStart"/>
            <w:r>
              <w:rPr>
                <w:rFonts w:eastAsia="宋体"/>
              </w:rPr>
              <w:t>gNB</w:t>
            </w:r>
            <w:proofErr w:type="spellEnd"/>
            <w:r>
              <w:rPr>
                <w:rFonts w:eastAsia="宋体"/>
              </w:rPr>
              <w:t xml:space="preserve"> for DL transmission.</w:t>
            </w:r>
          </w:p>
        </w:tc>
      </w:tr>
      <w:tr w:rsidR="00192479">
        <w:tc>
          <w:tcPr>
            <w:tcW w:w="1759" w:type="dxa"/>
          </w:tcPr>
          <w:p w:rsidR="00192479" w:rsidRDefault="004B6E4A">
            <w:pPr>
              <w:snapToGrid w:val="0"/>
              <w:spacing w:after="0" w:line="240" w:lineRule="auto"/>
              <w:ind w:left="0" w:firstLine="0"/>
            </w:pPr>
            <w:r>
              <w:rPr>
                <w:rFonts w:hint="eastAsia"/>
              </w:rPr>
              <w:t>Ericsson</w:t>
            </w:r>
          </w:p>
        </w:tc>
        <w:tc>
          <w:tcPr>
            <w:tcW w:w="7548" w:type="dxa"/>
          </w:tcPr>
          <w:p w:rsidR="00192479" w:rsidRDefault="009867B9">
            <w:pPr>
              <w:pStyle w:val="af8"/>
              <w:numPr>
                <w:ilvl w:val="0"/>
                <w:numId w:val="11"/>
              </w:numPr>
              <w:snapToGrid w:val="0"/>
              <w:spacing w:after="0" w:line="240" w:lineRule="auto"/>
              <w:rPr>
                <w:ins w:id="65" w:author="作者" w:date="2019-04-09T09:00:00Z"/>
                <w:szCs w:val="20"/>
              </w:rPr>
            </w:pPr>
            <w:hyperlink w:anchor="_Toc4791905" w:history="1">
              <w:r w:rsidR="004B6E4A">
                <w:rPr>
                  <w:szCs w:val="20"/>
                </w:rPr>
                <w:t>Support UCI for UL configured grant that includes the LBT priority class value used by the UE to access the channel.</w:t>
              </w:r>
            </w:hyperlink>
          </w:p>
          <w:p w:rsidR="00192479" w:rsidRDefault="004B6E4A">
            <w:pPr>
              <w:pStyle w:val="af8"/>
              <w:numPr>
                <w:ilvl w:val="0"/>
                <w:numId w:val="11"/>
              </w:numPr>
              <w:snapToGrid w:val="0"/>
              <w:spacing w:after="0" w:line="240" w:lineRule="auto"/>
              <w:rPr>
                <w:ins w:id="66" w:author="作者" w:date="2019-04-09T09:00:00Z"/>
                <w:szCs w:val="20"/>
              </w:rPr>
            </w:pPr>
            <w:ins w:id="67" w:author="作者" w:date="2019-04-09T09:00:00Z">
              <w:r>
                <w:rPr>
                  <w:szCs w:val="20"/>
                </w:rPr>
                <w:t xml:space="preserve">CRC </w:t>
              </w:r>
            </w:ins>
          </w:p>
          <w:p w:rsidR="00192479" w:rsidRDefault="004B6E4A">
            <w:pPr>
              <w:pStyle w:val="af8"/>
              <w:numPr>
                <w:ilvl w:val="0"/>
                <w:numId w:val="11"/>
              </w:numPr>
              <w:snapToGrid w:val="0"/>
              <w:spacing w:after="0" w:line="240" w:lineRule="auto"/>
              <w:rPr>
                <w:szCs w:val="20"/>
              </w:rPr>
            </w:pPr>
            <w:ins w:id="68" w:author="作者" w:date="2019-04-09T09:00:00Z">
              <w:r>
                <w:rPr>
                  <w:szCs w:val="20"/>
                </w:rPr>
                <w:t>COT sharing information</w:t>
              </w:r>
            </w:ins>
          </w:p>
        </w:tc>
      </w:tr>
      <w:tr w:rsidR="00192479">
        <w:tc>
          <w:tcPr>
            <w:tcW w:w="1759" w:type="dxa"/>
          </w:tcPr>
          <w:p w:rsidR="00192479" w:rsidRDefault="004B6E4A">
            <w:pPr>
              <w:snapToGrid w:val="0"/>
              <w:spacing w:after="0" w:line="240" w:lineRule="auto"/>
              <w:ind w:left="0" w:firstLine="0"/>
            </w:pPr>
            <w:r>
              <w:rPr>
                <w:rFonts w:hint="eastAsia"/>
              </w:rPr>
              <w:t>Samsung</w:t>
            </w:r>
          </w:p>
        </w:tc>
        <w:tc>
          <w:tcPr>
            <w:tcW w:w="7548" w:type="dxa"/>
          </w:tcPr>
          <w:p w:rsidR="00192479" w:rsidRDefault="004B6E4A">
            <w:pPr>
              <w:pStyle w:val="af8"/>
              <w:numPr>
                <w:ilvl w:val="0"/>
                <w:numId w:val="11"/>
              </w:numPr>
              <w:snapToGrid w:val="0"/>
              <w:spacing w:after="0" w:line="240" w:lineRule="auto"/>
              <w:rPr>
                <w:szCs w:val="20"/>
              </w:rPr>
            </w:pPr>
            <w:r>
              <w:t xml:space="preserve">Time domain resource assignment value should be included in CG-UCI for the UL-to-DL sharing. Slot duration indication and CORESET/SS related information can be </w:t>
            </w:r>
            <w:r>
              <w:lastRenderedPageBreak/>
              <w:t>included according to the way of UL-to-DL sharing.</w:t>
            </w:r>
          </w:p>
        </w:tc>
      </w:tr>
      <w:tr w:rsidR="00192479">
        <w:tc>
          <w:tcPr>
            <w:tcW w:w="1759" w:type="dxa"/>
          </w:tcPr>
          <w:p w:rsidR="00192479" w:rsidRDefault="004B6E4A">
            <w:pPr>
              <w:snapToGrid w:val="0"/>
              <w:spacing w:after="0" w:line="240" w:lineRule="auto"/>
              <w:ind w:left="0" w:firstLine="0"/>
            </w:pPr>
            <w:r>
              <w:rPr>
                <w:rFonts w:hint="eastAsia"/>
              </w:rPr>
              <w:lastRenderedPageBreak/>
              <w:t>Qualcomm</w:t>
            </w:r>
          </w:p>
        </w:tc>
        <w:tc>
          <w:tcPr>
            <w:tcW w:w="7548" w:type="dxa"/>
          </w:tcPr>
          <w:p w:rsidR="00192479" w:rsidRDefault="004B6E4A">
            <w:pPr>
              <w:pStyle w:val="af8"/>
              <w:numPr>
                <w:ilvl w:val="0"/>
                <w:numId w:val="11"/>
              </w:numPr>
              <w:snapToGrid w:val="0"/>
              <w:spacing w:after="60" w:line="240" w:lineRule="auto"/>
              <w:contextualSpacing w:val="0"/>
              <w:jc w:val="left"/>
            </w:pPr>
            <w:r>
              <w:t>COT duration signaling comprises signaling of ending slot/symbol as well as remaining COT duration</w:t>
            </w:r>
          </w:p>
          <w:p w:rsidR="00192479" w:rsidRDefault="004B6E4A">
            <w:pPr>
              <w:pStyle w:val="af8"/>
              <w:numPr>
                <w:ilvl w:val="1"/>
                <w:numId w:val="11"/>
              </w:numPr>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2"/>
                <w:numId w:val="11"/>
              </w:numPr>
              <w:snapToGrid w:val="0"/>
              <w:spacing w:after="60" w:line="240" w:lineRule="auto"/>
              <w:contextualSpacing w:val="0"/>
              <w:jc w:val="left"/>
            </w:pPr>
            <w:r>
              <w:t>FFS: Ending symbols with mini-slot</w:t>
            </w:r>
          </w:p>
          <w:p w:rsidR="00192479" w:rsidRDefault="004B6E4A">
            <w:pPr>
              <w:pStyle w:val="af8"/>
              <w:numPr>
                <w:ilvl w:val="1"/>
                <w:numId w:val="11"/>
              </w:numPr>
              <w:snapToGrid w:val="0"/>
              <w:spacing w:after="60" w:line="240" w:lineRule="auto"/>
              <w:contextualSpacing w:val="0"/>
              <w:jc w:val="left"/>
            </w:pPr>
            <w:r>
              <w:t>Ending slot can be indicated by N bits indicating {0, 1, .., 2^N-2, more than 2^N-2}</w:t>
            </w:r>
          </w:p>
          <w:p w:rsidR="00192479" w:rsidRDefault="004B6E4A">
            <w:pPr>
              <w:pStyle w:val="af8"/>
              <w:numPr>
                <w:ilvl w:val="1"/>
                <w:numId w:val="11"/>
              </w:numPr>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2"/>
                <w:numId w:val="11"/>
              </w:numPr>
              <w:snapToGrid w:val="0"/>
              <w:spacing w:after="60" w:line="240" w:lineRule="auto"/>
              <w:contextualSpacing w:val="0"/>
              <w:jc w:val="left"/>
            </w:pPr>
            <w:r>
              <w:t>FFS exact set of supported values</w:t>
            </w:r>
          </w:p>
          <w:p w:rsidR="00192479" w:rsidRDefault="004B6E4A">
            <w:pPr>
              <w:pStyle w:val="af8"/>
              <w:numPr>
                <w:ilvl w:val="0"/>
                <w:numId w:val="11"/>
              </w:numPr>
              <w:snapToGrid w:val="0"/>
              <w:spacing w:after="0" w:line="240" w:lineRule="auto"/>
            </w:pPr>
            <w:r>
              <w:t>LBT priority class is included as part of the COT sharing information</w:t>
            </w:r>
          </w:p>
          <w:p w:rsidR="00192479" w:rsidRDefault="004B6E4A">
            <w:pPr>
              <w:pStyle w:val="af8"/>
              <w:numPr>
                <w:ilvl w:val="0"/>
                <w:numId w:val="11"/>
              </w:numPr>
              <w:snapToGrid w:val="0"/>
              <w:spacing w:after="0" w:line="240" w:lineRule="auto"/>
            </w:pPr>
            <w:r>
              <w:t>Inclusion of UE-ID in the CG-UCI in supported. The presence/absence of UE-ID in CG-UCI can be RRC configured.</w:t>
            </w:r>
          </w:p>
          <w:p w:rsidR="00192479" w:rsidRDefault="004B6E4A">
            <w:pPr>
              <w:pStyle w:val="af8"/>
              <w:numPr>
                <w:ilvl w:val="0"/>
                <w:numId w:val="11"/>
              </w:numPr>
              <w:snapToGrid w:val="0"/>
              <w:spacing w:after="0" w:line="240" w:lineRule="auto"/>
            </w:pPr>
            <w:r>
              <w:t>If CBG based retransmission on configured grant resources is supported, CBGTI is included in CG-UCI</w:t>
            </w:r>
          </w:p>
        </w:tc>
      </w:tr>
      <w:tr w:rsidR="00192479">
        <w:tc>
          <w:tcPr>
            <w:tcW w:w="1759" w:type="dxa"/>
          </w:tcPr>
          <w:p w:rsidR="00192479" w:rsidRDefault="004B6E4A">
            <w:pPr>
              <w:snapToGrid w:val="0"/>
              <w:spacing w:after="0" w:line="240" w:lineRule="auto"/>
              <w:ind w:left="0" w:firstLine="0"/>
            </w:pPr>
            <w:r>
              <w:rPr>
                <w:rFonts w:hint="eastAsia"/>
              </w:rPr>
              <w:t>Charter</w:t>
            </w:r>
          </w:p>
        </w:tc>
        <w:tc>
          <w:tcPr>
            <w:tcW w:w="7548" w:type="dxa"/>
          </w:tcPr>
          <w:p w:rsidR="00192479" w:rsidRDefault="004B6E4A">
            <w:pPr>
              <w:pStyle w:val="af8"/>
              <w:numPr>
                <w:ilvl w:val="0"/>
                <w:numId w:val="11"/>
              </w:numPr>
              <w:snapToGrid w:val="0"/>
              <w:spacing w:after="0" w:line="240" w:lineRule="auto"/>
              <w:rPr>
                <w:szCs w:val="20"/>
              </w:rPr>
            </w:pPr>
            <w:r>
              <w:rPr>
                <w:szCs w:val="20"/>
              </w:rPr>
              <w:t>UE ID</w:t>
            </w:r>
          </w:p>
          <w:p w:rsidR="00192479" w:rsidRDefault="004B6E4A">
            <w:pPr>
              <w:pStyle w:val="af8"/>
              <w:numPr>
                <w:ilvl w:val="0"/>
                <w:numId w:val="11"/>
              </w:numPr>
              <w:snapToGrid w:val="0"/>
              <w:spacing w:after="0" w:line="240" w:lineRule="auto"/>
              <w:rPr>
                <w:szCs w:val="20"/>
              </w:rPr>
            </w:pPr>
            <w:r>
              <w:rPr>
                <w:szCs w:val="20"/>
              </w:rPr>
              <w:t>Information on upcoming CG PUSCH transmissions in subsequent slots, for e.g., CG HARQ-IDs the UE has already allocated for UL data in its buffer but will not be transmitted in the current COT.</w:t>
            </w:r>
          </w:p>
          <w:p w:rsidR="00192479" w:rsidRDefault="004B6E4A">
            <w:pPr>
              <w:pStyle w:val="af8"/>
              <w:numPr>
                <w:ilvl w:val="0"/>
                <w:numId w:val="11"/>
              </w:numPr>
              <w:snapToGrid w:val="0"/>
              <w:spacing w:after="0" w:line="240" w:lineRule="auto"/>
              <w:rPr>
                <w:szCs w:val="20"/>
              </w:rPr>
            </w:pPr>
            <w:r>
              <w:t xml:space="preserve">The duration that the </w:t>
            </w:r>
            <w:proofErr w:type="spellStart"/>
            <w:r>
              <w:t>gNB</w:t>
            </w:r>
            <w:proofErr w:type="spellEnd"/>
            <w:r>
              <w:t xml:space="preserve"> is allowed to transmit in the CG channel occupancy initiated by the UE is indicated via UCI in terms of the number of unused slots that will not be used by the UE within the COT.</w:t>
            </w:r>
          </w:p>
        </w:tc>
      </w:tr>
    </w:tbl>
    <w:p w:rsidR="00192479" w:rsidRDefault="00192479"/>
    <w:p w:rsidR="00192479" w:rsidRDefault="004B6E4A">
      <w:pPr>
        <w:pStyle w:val="2"/>
        <w:numPr>
          <w:ilvl w:val="0"/>
          <w:numId w:val="0"/>
        </w:numPr>
        <w:ind w:left="576" w:hanging="576"/>
        <w:rPr>
          <w:lang w:val="en-US"/>
        </w:rPr>
      </w:pPr>
      <w:r>
        <w:rPr>
          <w:rFonts w:hint="eastAsia"/>
          <w:lang w:val="en-US"/>
        </w:rPr>
        <w:t>4</w:t>
      </w:r>
      <w:r>
        <w:rPr>
          <w:lang w:val="en-US"/>
        </w:rPr>
        <w:t>.2 UCI multiplexing</w:t>
      </w:r>
    </w:p>
    <w:p w:rsidR="00192479" w:rsidRDefault="004B6E4A">
      <w:pPr>
        <w:adjustRightInd w:val="0"/>
        <w:snapToGrid w:val="0"/>
        <w:spacing w:afterLines="50" w:after="120" w:line="240" w:lineRule="auto"/>
        <w:ind w:left="0" w:firstLine="0"/>
        <w:rPr>
          <w:szCs w:val="20"/>
        </w:rPr>
      </w:pPr>
      <w:r>
        <w:rPr>
          <w:szCs w:val="20"/>
        </w:rPr>
        <w:t>There are few contributions discussing multiplexing of UCI and PUSCH (including location of DMRS), the main issues are time domain position of DMRS, location of UCI. Following issues are raised in contributions: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192479" w:rsidRDefault="004B6E4A">
      <w:pPr>
        <w:pStyle w:val="af8"/>
        <w:widowControl w:val="0"/>
        <w:numPr>
          <w:ilvl w:val="0"/>
          <w:numId w:val="17"/>
        </w:numPr>
        <w:autoSpaceDE w:val="0"/>
        <w:autoSpaceDN w:val="0"/>
        <w:adjustRightInd w:val="0"/>
        <w:snapToGrid w:val="0"/>
        <w:spacing w:after="0" w:line="240" w:lineRule="auto"/>
        <w:jc w:val="left"/>
      </w:pPr>
      <w:r>
        <w:t>UCI mapped on first symbol after DMRS</w:t>
      </w:r>
    </w:p>
    <w:p w:rsidR="00192479" w:rsidRDefault="004B6E4A">
      <w:pPr>
        <w:pStyle w:val="af8"/>
        <w:widowControl w:val="0"/>
        <w:numPr>
          <w:ilvl w:val="0"/>
          <w:numId w:val="17"/>
        </w:numPr>
        <w:autoSpaceDE w:val="0"/>
        <w:autoSpaceDN w:val="0"/>
        <w:adjustRightInd w:val="0"/>
        <w:snapToGrid w:val="0"/>
        <w:spacing w:after="0" w:line="240" w:lineRule="auto"/>
        <w:jc w:val="left"/>
      </w:pPr>
      <w:r>
        <w:t>First symbol and last symbol are not used for DMRS/UCI</w:t>
      </w:r>
    </w:p>
    <w:p w:rsidR="00192479" w:rsidRDefault="004B6E4A">
      <w:pPr>
        <w:pStyle w:val="af8"/>
        <w:widowControl w:val="0"/>
        <w:numPr>
          <w:ilvl w:val="0"/>
          <w:numId w:val="17"/>
        </w:numPr>
        <w:autoSpaceDE w:val="0"/>
        <w:autoSpaceDN w:val="0"/>
        <w:adjustRightInd w:val="0"/>
        <w:snapToGrid w:val="0"/>
        <w:spacing w:after="0" w:line="240" w:lineRule="auto"/>
        <w:jc w:val="left"/>
      </w:pPr>
      <w:r>
        <w:t>UCI transmitted in every slot</w:t>
      </w:r>
    </w:p>
    <w:p w:rsidR="00192479" w:rsidRDefault="00192479">
      <w:pPr>
        <w:adjustRightInd w:val="0"/>
        <w:snapToGrid w:val="0"/>
        <w:spacing w:afterLines="50" w:after="120" w:line="240" w:lineRule="auto"/>
        <w:ind w:left="0" w:firstLine="0"/>
        <w:rPr>
          <w:szCs w:val="20"/>
        </w:rPr>
      </w:pP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ind w:left="0" w:firstLine="0"/>
        <w:rPr>
          <w:rFonts w:eastAsia="Times New Roman"/>
        </w:rPr>
      </w:pPr>
      <w:r>
        <w:rPr>
          <w:rFonts w:eastAsia="Times New Roman"/>
        </w:rPr>
        <w:t>Discuss following points and agree on whichever can reach consensus.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eastAsia="宋体"/>
          <w:iCs/>
        </w:rPr>
        <w:t>UCI is mapped using the Rel-15 UCI multiplexing rules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192479" w:rsidRDefault="004B6E4A">
      <w:pPr>
        <w:pStyle w:val="af8"/>
        <w:widowControl w:val="0"/>
        <w:numPr>
          <w:ilvl w:val="0"/>
          <w:numId w:val="17"/>
        </w:numPr>
        <w:autoSpaceDE w:val="0"/>
        <w:autoSpaceDN w:val="0"/>
        <w:adjustRightInd w:val="0"/>
        <w:snapToGrid w:val="0"/>
        <w:spacing w:after="0" w:line="240" w:lineRule="auto"/>
        <w:jc w:val="left"/>
      </w:pPr>
      <w:r>
        <w:t>UCI mapped on first symbol after DMRS</w:t>
      </w:r>
    </w:p>
    <w:p w:rsidR="00192479" w:rsidRDefault="004B6E4A">
      <w:pPr>
        <w:pStyle w:val="af8"/>
        <w:widowControl w:val="0"/>
        <w:numPr>
          <w:ilvl w:val="0"/>
          <w:numId w:val="17"/>
        </w:numPr>
        <w:autoSpaceDE w:val="0"/>
        <w:autoSpaceDN w:val="0"/>
        <w:adjustRightInd w:val="0"/>
        <w:snapToGrid w:val="0"/>
        <w:spacing w:after="0" w:line="240" w:lineRule="auto"/>
        <w:jc w:val="left"/>
      </w:pPr>
      <w:r>
        <w:t>First symbol and last symbol are not used for DMRS/UCI</w:t>
      </w:r>
    </w:p>
    <w:p w:rsidR="00192479" w:rsidRDefault="004B6E4A">
      <w:pPr>
        <w:pStyle w:val="af8"/>
        <w:widowControl w:val="0"/>
        <w:numPr>
          <w:ilvl w:val="0"/>
          <w:numId w:val="17"/>
        </w:numPr>
        <w:autoSpaceDE w:val="0"/>
        <w:autoSpaceDN w:val="0"/>
        <w:adjustRightInd w:val="0"/>
        <w:snapToGrid w:val="0"/>
        <w:spacing w:after="0" w:line="240" w:lineRule="auto"/>
        <w:jc w:val="left"/>
      </w:pPr>
      <w:r>
        <w:t>UCI transmitted in every slot</w:t>
      </w:r>
    </w:p>
    <w:p w:rsidR="00192479" w:rsidRDefault="00192479">
      <w:pPr>
        <w:ind w:left="0" w:firstLine="0"/>
      </w:pPr>
    </w:p>
    <w:p w:rsidR="00192479" w:rsidRDefault="00192479"/>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Lines="50" w:after="120" w:line="240" w:lineRule="auto"/>
              <w:rPr>
                <w:szCs w:val="20"/>
              </w:rPr>
            </w:pPr>
            <w:proofErr w:type="gramStart"/>
            <w:r>
              <w:rPr>
                <w:rFonts w:eastAsia="宋体"/>
                <w:iCs/>
              </w:rPr>
              <w:t>the</w:t>
            </w:r>
            <w:proofErr w:type="gramEnd"/>
            <w:r>
              <w:rPr>
                <w:rFonts w:eastAsia="宋体"/>
                <w:iCs/>
              </w:rPr>
              <w:t xml:space="preserve"> UCI is mapped using the Rel-15 UCI multiplexing rules.</w:t>
            </w:r>
          </w:p>
        </w:tc>
      </w:tr>
      <w:tr w:rsidR="00192479">
        <w:tc>
          <w:tcPr>
            <w:tcW w:w="1759" w:type="dxa"/>
          </w:tcPr>
          <w:p w:rsidR="00192479" w:rsidRDefault="004B6E4A">
            <w:pPr>
              <w:snapToGrid w:val="0"/>
              <w:spacing w:after="0" w:line="240" w:lineRule="auto"/>
              <w:ind w:left="0" w:firstLine="0"/>
            </w:pPr>
            <w:r>
              <w:rPr>
                <w:rFonts w:hint="eastAsia"/>
              </w:rPr>
              <w:t>vivo</w:t>
            </w:r>
          </w:p>
        </w:tc>
        <w:tc>
          <w:tcPr>
            <w:tcW w:w="7548" w:type="dxa"/>
          </w:tcPr>
          <w:p w:rsidR="00192479" w:rsidRDefault="004B6E4A">
            <w:pPr>
              <w:pStyle w:val="af8"/>
              <w:numPr>
                <w:ilvl w:val="0"/>
                <w:numId w:val="11"/>
              </w:numPr>
              <w:snapToGrid w:val="0"/>
              <w:spacing w:after="0" w:line="240" w:lineRule="auto"/>
              <w:rPr>
                <w:szCs w:val="20"/>
              </w:rPr>
            </w:pPr>
            <w:r>
              <w:rPr>
                <w:szCs w:val="20"/>
              </w:rPr>
              <w:t>For NR-U UL configured grant, UCI is mapped on the resource of the actual transmission occasion following the mapping rule in Rel-15.</w:t>
            </w:r>
          </w:p>
          <w:p w:rsidR="00192479" w:rsidRDefault="004B6E4A">
            <w:pPr>
              <w:pStyle w:val="af8"/>
              <w:numPr>
                <w:ilvl w:val="1"/>
                <w:numId w:val="11"/>
              </w:numPr>
              <w:snapToGrid w:val="0"/>
              <w:spacing w:after="0" w:line="240" w:lineRule="auto"/>
              <w:rPr>
                <w:szCs w:val="20"/>
              </w:rPr>
            </w:pPr>
            <w:r>
              <w:rPr>
                <w:szCs w:val="20"/>
              </w:rPr>
              <w:t>NR-U UCI for configured grant is mapped from the first symbol after DMRS in the transmitted PUSCH.</w:t>
            </w:r>
          </w:p>
          <w:p w:rsidR="00192479" w:rsidRDefault="00192479">
            <w:pPr>
              <w:snapToGrid w:val="0"/>
              <w:spacing w:after="0" w:line="240" w:lineRule="auto"/>
              <w:ind w:left="0" w:firstLine="0"/>
              <w:rPr>
                <w:szCs w:val="20"/>
              </w:rPr>
            </w:pPr>
          </w:p>
        </w:tc>
      </w:tr>
      <w:tr w:rsidR="00192479">
        <w:tc>
          <w:tcPr>
            <w:tcW w:w="1759" w:type="dxa"/>
          </w:tcPr>
          <w:p w:rsidR="00192479" w:rsidRDefault="004B6E4A">
            <w:pPr>
              <w:snapToGrid w:val="0"/>
              <w:spacing w:after="0" w:line="240" w:lineRule="auto"/>
              <w:ind w:left="0" w:firstLine="0"/>
            </w:pPr>
            <w:r>
              <w:rPr>
                <w:rFonts w:hint="eastAsia"/>
              </w:rPr>
              <w:t>LG</w:t>
            </w:r>
          </w:p>
        </w:tc>
        <w:tc>
          <w:tcPr>
            <w:tcW w:w="7548" w:type="dxa"/>
          </w:tcPr>
          <w:p w:rsidR="00192479" w:rsidRDefault="004B6E4A">
            <w:pPr>
              <w:pStyle w:val="af8"/>
              <w:numPr>
                <w:ilvl w:val="0"/>
                <w:numId w:val="11"/>
              </w:numPr>
              <w:snapToGrid w:val="0"/>
              <w:spacing w:afterLines="50" w:after="120" w:line="240" w:lineRule="auto"/>
              <w:rPr>
                <w:szCs w:val="20"/>
              </w:rPr>
            </w:pPr>
            <w:r>
              <w:rPr>
                <w:rFonts w:eastAsia="Batang"/>
                <w:bCs/>
                <w:szCs w:val="20"/>
                <w:lang w:eastAsia="ko-KR"/>
              </w:rPr>
              <w:t xml:space="preserve">For CGU-UCI mapping on CGU PUSCH, consider multiple starting/ending positions </w:t>
            </w:r>
            <w:r>
              <w:rPr>
                <w:rFonts w:eastAsia="Batang"/>
                <w:bCs/>
                <w:szCs w:val="20"/>
                <w:lang w:eastAsia="ko-KR"/>
              </w:rPr>
              <w:lastRenderedPageBreak/>
              <w:t>and the position of DM-RS for CGU PUSCH and multiplexing with NR-UCI (including HARQ-ACK, CSI part 1, and CSI part 2).</w:t>
            </w:r>
          </w:p>
        </w:tc>
      </w:tr>
      <w:tr w:rsidR="00192479">
        <w:tc>
          <w:tcPr>
            <w:tcW w:w="1759" w:type="dxa"/>
          </w:tcPr>
          <w:p w:rsidR="00192479" w:rsidRDefault="004B6E4A">
            <w:pPr>
              <w:snapToGrid w:val="0"/>
              <w:spacing w:after="0" w:line="240" w:lineRule="auto"/>
              <w:ind w:left="0" w:firstLine="0"/>
            </w:pPr>
            <w:r>
              <w:rPr>
                <w:rFonts w:hint="eastAsia"/>
              </w:rPr>
              <w:lastRenderedPageBreak/>
              <w:t>Nokia</w:t>
            </w:r>
          </w:p>
        </w:tc>
        <w:tc>
          <w:tcPr>
            <w:tcW w:w="7548" w:type="dxa"/>
          </w:tcPr>
          <w:p w:rsidR="00192479" w:rsidRDefault="004B6E4A">
            <w:pPr>
              <w:pStyle w:val="af8"/>
              <w:numPr>
                <w:ilvl w:val="0"/>
                <w:numId w:val="11"/>
              </w:numPr>
              <w:snapToGrid w:val="0"/>
              <w:spacing w:afterLines="50" w:after="120" w:line="240" w:lineRule="auto"/>
              <w:rPr>
                <w:rFonts w:eastAsia="Batang"/>
                <w:bCs/>
                <w:szCs w:val="20"/>
                <w:lang w:eastAsia="ko-KR"/>
              </w:rPr>
            </w:pPr>
            <w:r>
              <w:rPr>
                <w:rFonts w:eastAsia="Batang"/>
                <w:bCs/>
                <w:szCs w:val="20"/>
                <w:lang w:eastAsia="ko-KR"/>
              </w:rPr>
              <w:t>The design of CG-UCI mapping on PUSCH should take multiple starting/ending positions and the position of DMRS into account.</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napToGrid w:val="0"/>
              <w:spacing w:afterLines="50" w:after="120" w:line="240" w:lineRule="auto"/>
              <w:rPr>
                <w:rFonts w:eastAsia="Times New Roman"/>
              </w:rPr>
            </w:pPr>
            <w:r>
              <w:t>In a CG UL transmission, the CG-UCI is transmitted in every slot.</w:t>
            </w:r>
          </w:p>
        </w:tc>
      </w:tr>
      <w:tr w:rsidR="00192479">
        <w:tc>
          <w:tcPr>
            <w:tcW w:w="1759" w:type="dxa"/>
          </w:tcPr>
          <w:p w:rsidR="00192479" w:rsidRDefault="004B6E4A">
            <w:pPr>
              <w:snapToGrid w:val="0"/>
              <w:spacing w:after="0" w:line="240" w:lineRule="auto"/>
              <w:ind w:left="0" w:firstLine="0"/>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Lines="50" w:after="120" w:line="240" w:lineRule="auto"/>
              <w:rPr>
                <w:szCs w:val="20"/>
              </w:rPr>
            </w:pPr>
            <w:r>
              <w:rPr>
                <w:lang w:eastAsia="sv-SE"/>
              </w:rPr>
              <w:t>Mechanism to enhance the reliability of CG-UCI transmission on PUSCH should be studied.</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Lines="50" w:after="120" w:line="240" w:lineRule="auto"/>
              <w:rPr>
                <w:szCs w:val="20"/>
              </w:rPr>
            </w:pPr>
            <w:r>
              <w:rPr>
                <w:rFonts w:eastAsia="宋体"/>
                <w:szCs w:val="20"/>
              </w:rPr>
              <w:t>The first symbol and the last symbol within one CG-PUSCH duration should not be used to transmit DMRS or UCI for LBT purpose.</w:t>
            </w:r>
          </w:p>
        </w:tc>
      </w:tr>
      <w:tr w:rsidR="00192479">
        <w:tc>
          <w:tcPr>
            <w:tcW w:w="1759" w:type="dxa"/>
          </w:tcPr>
          <w:p w:rsidR="00192479" w:rsidRDefault="004B6E4A">
            <w:pPr>
              <w:snapToGrid w:val="0"/>
              <w:spacing w:after="0" w:line="240" w:lineRule="auto"/>
              <w:ind w:left="0" w:firstLine="0"/>
            </w:pPr>
            <w:r>
              <w:rPr>
                <w:rFonts w:hint="eastAsia"/>
              </w:rPr>
              <w:t>Ericsson</w:t>
            </w:r>
          </w:p>
        </w:tc>
        <w:tc>
          <w:tcPr>
            <w:tcW w:w="7548" w:type="dxa"/>
          </w:tcPr>
          <w:p w:rsidR="00192479" w:rsidRDefault="004B6E4A">
            <w:pPr>
              <w:pStyle w:val="af8"/>
              <w:numPr>
                <w:ilvl w:val="0"/>
                <w:numId w:val="11"/>
              </w:numPr>
              <w:snapToGrid w:val="0"/>
              <w:spacing w:afterLines="50" w:after="120" w:line="240" w:lineRule="auto"/>
              <w:rPr>
                <w:rFonts w:eastAsia="宋体"/>
                <w:szCs w:val="20"/>
              </w:rPr>
            </w:pPr>
            <w:r>
              <w:rPr>
                <w:rFonts w:eastAsia="宋体"/>
                <w:szCs w:val="20"/>
              </w:rPr>
              <w:t>The UCI is mapped using the Rel-15 UCI multiplexing rules</w:t>
            </w:r>
          </w:p>
        </w:tc>
      </w:tr>
      <w:tr w:rsidR="00192479">
        <w:tc>
          <w:tcPr>
            <w:tcW w:w="1759" w:type="dxa"/>
          </w:tcPr>
          <w:p w:rsidR="00192479" w:rsidRDefault="004B6E4A">
            <w:pPr>
              <w:snapToGrid w:val="0"/>
              <w:spacing w:after="0" w:line="240" w:lineRule="auto"/>
              <w:ind w:left="0" w:firstLine="0"/>
            </w:pPr>
            <w:r>
              <w:rPr>
                <w:rFonts w:hint="eastAsia"/>
              </w:rPr>
              <w:t>Qualcomm</w:t>
            </w:r>
          </w:p>
        </w:tc>
        <w:tc>
          <w:tcPr>
            <w:tcW w:w="7548" w:type="dxa"/>
          </w:tcPr>
          <w:p w:rsidR="00192479" w:rsidRDefault="004B6E4A">
            <w:pPr>
              <w:pStyle w:val="af8"/>
              <w:numPr>
                <w:ilvl w:val="0"/>
                <w:numId w:val="11"/>
              </w:numPr>
              <w:snapToGrid w:val="0"/>
              <w:spacing w:afterLines="50" w:after="120" w:line="240" w:lineRule="auto"/>
              <w:rPr>
                <w:rFonts w:eastAsia="宋体"/>
                <w:szCs w:val="20"/>
              </w:rPr>
            </w:pPr>
            <w:r>
              <w:t>CG-UCI and DMRS should be sent on symbols after the last allowed starting point of the slot</w:t>
            </w:r>
          </w:p>
        </w:tc>
      </w:tr>
    </w:tbl>
    <w:p w:rsidR="00192479" w:rsidRDefault="00192479"/>
    <w:p w:rsidR="00192479" w:rsidRDefault="004B6E4A">
      <w:pPr>
        <w:pStyle w:val="1"/>
      </w:pPr>
      <w:proofErr w:type="spellStart"/>
      <w:proofErr w:type="gramStart"/>
      <w:r>
        <w:t>gNB</w:t>
      </w:r>
      <w:proofErr w:type="spellEnd"/>
      <w:proofErr w:type="gramEnd"/>
      <w:r>
        <w:t xml:space="preserve"> sharing UE initiated COT</w:t>
      </w:r>
    </w:p>
    <w:p w:rsidR="00192479" w:rsidRDefault="004B6E4A">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67456" behindDoc="0" locked="0" layoutInCell="1" allowOverlap="1">
                <wp:simplePos x="0" y="0"/>
                <wp:positionH relativeFrom="column">
                  <wp:posOffset>13335</wp:posOffset>
                </wp:positionH>
                <wp:positionV relativeFrom="paragraph">
                  <wp:posOffset>293370</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rsidR="005655EB" w:rsidRDefault="005655EB">
                            <w:pPr>
                              <w:rPr>
                                <w:szCs w:val="20"/>
                              </w:rPr>
                            </w:pPr>
                            <w:r>
                              <w:rPr>
                                <w:szCs w:val="20"/>
                              </w:rPr>
                              <w:t>When a UE initiates a channel occupancy with a transmission using a configured grant, it can signal at least the following</w:t>
                            </w:r>
                          </w:p>
                          <w:p w:rsidR="005655EB" w:rsidRDefault="005655EB">
                            <w:pPr>
                              <w:numPr>
                                <w:ilvl w:val="0"/>
                                <w:numId w:val="15"/>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5655EB" w:rsidRDefault="005655EB">
                            <w:pPr>
                              <w:numPr>
                                <w:ilvl w:val="0"/>
                                <w:numId w:val="15"/>
                              </w:numPr>
                              <w:spacing w:after="0" w:line="240" w:lineRule="auto"/>
                              <w:jc w:val="left"/>
                            </w:pPr>
                            <w:r>
                              <w:t xml:space="preserve">FFS: </w:t>
                            </w:r>
                          </w:p>
                          <w:p w:rsidR="005655EB" w:rsidRDefault="005655EB">
                            <w:pPr>
                              <w:numPr>
                                <w:ilvl w:val="1"/>
                                <w:numId w:val="15"/>
                              </w:numPr>
                              <w:spacing w:after="0" w:line="240" w:lineRule="auto"/>
                              <w:jc w:val="left"/>
                            </w:pPr>
                            <w:r>
                              <w:t xml:space="preserve">How the duration is </w:t>
                            </w:r>
                            <w:proofErr w:type="spellStart"/>
                            <w:r>
                              <w:t>signalled</w:t>
                            </w:r>
                            <w:proofErr w:type="spellEnd"/>
                          </w:p>
                          <w:p w:rsidR="005655EB" w:rsidRDefault="005655EB">
                            <w:pPr>
                              <w:numPr>
                                <w:ilvl w:val="1"/>
                                <w:numId w:val="15"/>
                              </w:numPr>
                              <w:spacing w:after="0" w:line="240" w:lineRule="auto"/>
                              <w:jc w:val="left"/>
                            </w:pPr>
                            <w:r>
                              <w:t>Whether the UE should signal continued use of the COT for its own transmissions</w:t>
                            </w:r>
                          </w:p>
                          <w:p w:rsidR="005655EB" w:rsidRDefault="005655EB">
                            <w:pPr>
                              <w:numPr>
                                <w:ilvl w:val="1"/>
                                <w:numId w:val="15"/>
                              </w:numPr>
                              <w:spacing w:after="0" w:line="240" w:lineRule="auto"/>
                              <w:jc w:val="left"/>
                            </w:pPr>
                            <w:r>
                              <w:t>LBT priority class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9"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">
                <v:textbox style="mso-fit-shape-to-text:t">
                  <w:txbxContent>
                    <w:p w:rsidR="005655EB" w:rsidRDefault="005655EB">
                      <w:pPr>
                        <w:rPr>
                          <w:szCs w:val="20"/>
                        </w:rPr>
                      </w:pPr>
                      <w:r>
                        <w:rPr>
                          <w:szCs w:val="20"/>
                        </w:rPr>
                        <w:t>When a UE initiates a channel occupancy with a transmission using a configured grant, it can signal at least the following</w:t>
                      </w:r>
                    </w:p>
                    <w:p w:rsidR="005655EB" w:rsidRDefault="005655EB">
                      <w:pPr>
                        <w:numPr>
                          <w:ilvl w:val="0"/>
                          <w:numId w:val="15"/>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5655EB" w:rsidRDefault="005655EB">
                      <w:pPr>
                        <w:numPr>
                          <w:ilvl w:val="0"/>
                          <w:numId w:val="15"/>
                        </w:numPr>
                        <w:spacing w:after="0" w:line="240" w:lineRule="auto"/>
                        <w:jc w:val="left"/>
                      </w:pPr>
                      <w:r>
                        <w:t xml:space="preserve">FFS: </w:t>
                      </w:r>
                    </w:p>
                    <w:p w:rsidR="005655EB" w:rsidRDefault="005655EB">
                      <w:pPr>
                        <w:numPr>
                          <w:ilvl w:val="1"/>
                          <w:numId w:val="15"/>
                        </w:numPr>
                        <w:spacing w:after="0" w:line="240" w:lineRule="auto"/>
                        <w:jc w:val="left"/>
                      </w:pPr>
                      <w:r>
                        <w:t xml:space="preserve">How the duration is </w:t>
                      </w:r>
                      <w:proofErr w:type="spellStart"/>
                      <w:r>
                        <w:t>signalled</w:t>
                      </w:r>
                      <w:proofErr w:type="spellEnd"/>
                    </w:p>
                    <w:p w:rsidR="005655EB" w:rsidRDefault="005655EB">
                      <w:pPr>
                        <w:numPr>
                          <w:ilvl w:val="1"/>
                          <w:numId w:val="15"/>
                        </w:numPr>
                        <w:spacing w:after="0" w:line="240" w:lineRule="auto"/>
                        <w:jc w:val="left"/>
                      </w:pPr>
                      <w:r>
                        <w:t>Whether the UE should signal continued use of the COT for its own transmissions</w:t>
                      </w:r>
                    </w:p>
                    <w:p w:rsidR="005655EB" w:rsidRDefault="005655EB">
                      <w:pPr>
                        <w:numPr>
                          <w:ilvl w:val="1"/>
                          <w:numId w:val="15"/>
                        </w:numPr>
                        <w:spacing w:after="0" w:line="240" w:lineRule="auto"/>
                        <w:jc w:val="left"/>
                      </w:pPr>
                      <w:r>
                        <w:t>LBT priority class</w:t>
                      </w:r>
                    </w:p>
                  </w:txbxContent>
                </v:textbox>
                <w10:wrap type="square"/>
              </v:shape>
            </w:pict>
          </mc:Fallback>
        </mc:AlternateContent>
      </w:r>
      <w:r>
        <w:rPr>
          <w:szCs w:val="20"/>
        </w:rPr>
        <w:t>F</w:t>
      </w:r>
      <w:r>
        <w:rPr>
          <w:rFonts w:hint="eastAsia"/>
          <w:szCs w:val="20"/>
        </w:rPr>
        <w:t xml:space="preserve">ollowing </w:t>
      </w:r>
      <w:r>
        <w:rPr>
          <w:szCs w:val="20"/>
        </w:rPr>
        <w:t>agreement was reached in RAN1#96:</w:t>
      </w:r>
    </w:p>
    <w:p w:rsidR="00192479" w:rsidRDefault="004B6E4A">
      <w:pPr>
        <w:adjustRightInd w:val="0"/>
        <w:snapToGrid w:val="0"/>
        <w:spacing w:after="0" w:line="240" w:lineRule="auto"/>
        <w:ind w:left="0" w:firstLine="0"/>
        <w:rPr>
          <w:szCs w:val="20"/>
        </w:rPr>
      </w:pPr>
      <w:r>
        <w:rPr>
          <w:szCs w:val="20"/>
        </w:rPr>
        <w:t>T</w:t>
      </w:r>
      <w:r>
        <w:rPr>
          <w:rFonts w:hint="eastAsia"/>
          <w:szCs w:val="20"/>
        </w:rPr>
        <w:t xml:space="preserve">he </w:t>
      </w:r>
      <w:r>
        <w:rPr>
          <w:szCs w:val="20"/>
        </w:rPr>
        <w:t xml:space="preserve">key points are how to signal the allowed duration to the </w:t>
      </w:r>
      <w:proofErr w:type="spellStart"/>
      <w:r>
        <w:rPr>
          <w:szCs w:val="20"/>
        </w:rPr>
        <w:t>gNB</w:t>
      </w:r>
      <w:proofErr w:type="spellEnd"/>
      <w:r>
        <w:rPr>
          <w:szCs w:val="20"/>
        </w:rPr>
        <w:t xml:space="preserve">, whether/how </w:t>
      </w:r>
      <w:proofErr w:type="spellStart"/>
      <w:r>
        <w:rPr>
          <w:szCs w:val="20"/>
        </w:rPr>
        <w:t>gNB</w:t>
      </w:r>
      <w:proofErr w:type="spellEnd"/>
      <w:r>
        <w:rPr>
          <w:szCs w:val="20"/>
        </w:rPr>
        <w:t xml:space="preserve"> can share MCOT of multiple UEs and what DL signal the </w:t>
      </w:r>
      <w:proofErr w:type="spellStart"/>
      <w:r>
        <w:rPr>
          <w:szCs w:val="20"/>
        </w:rPr>
        <w:t>gNB</w:t>
      </w:r>
      <w:proofErr w:type="spellEnd"/>
      <w:r>
        <w:rPr>
          <w:szCs w:val="20"/>
        </w:rPr>
        <w:t xml:space="preserve"> is allowed transmit. Few contributions discussed the relevant issues without details.</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lang w:eastAsia="sv-SE"/>
              </w:rPr>
            </w:pPr>
            <w:proofErr w:type="gramStart"/>
            <w:r>
              <w:rPr>
                <w:rFonts w:eastAsia="宋体" w:hint="eastAsia"/>
                <w:iCs/>
              </w:rPr>
              <w:t>a</w:t>
            </w:r>
            <w:proofErr w:type="gramEnd"/>
            <w:r>
              <w:rPr>
                <w:rFonts w:eastAsia="宋体" w:hint="eastAsia"/>
                <w:iCs/>
              </w:rPr>
              <w:t xml:space="preserve"> method for decreas</w:t>
            </w:r>
            <w:r>
              <w:rPr>
                <w:rFonts w:eastAsia="宋体"/>
                <w:iCs/>
              </w:rPr>
              <w:t>ing</w:t>
            </w:r>
            <w:r>
              <w:rPr>
                <w:rFonts w:eastAsia="宋体" w:hint="eastAsia"/>
                <w:iCs/>
              </w:rPr>
              <w:t xml:space="preserve"> the LBT impact on DFI and the CS-RNTI </w:t>
            </w:r>
            <w:r>
              <w:rPr>
                <w:rFonts w:eastAsia="宋体"/>
                <w:iCs/>
              </w:rPr>
              <w:t>scrambled</w:t>
            </w:r>
            <w:r>
              <w:rPr>
                <w:rFonts w:eastAsia="宋体" w:hint="eastAsia"/>
                <w:iCs/>
              </w:rPr>
              <w:t xml:space="preserve"> DCI transmission can be considered, such as</w:t>
            </w:r>
            <w:r>
              <w:rPr>
                <w:rFonts w:eastAsia="宋体" w:hint="eastAsia"/>
                <w:bCs/>
                <w:iCs/>
              </w:rPr>
              <w:t xml:space="preserve"> </w:t>
            </w:r>
            <w:r>
              <w:rPr>
                <w:rFonts w:eastAsia="宋体" w:hint="eastAsia"/>
                <w:iCs/>
              </w:rPr>
              <w:t>COT sharing scheme with configured grant transmission UE</w:t>
            </w:r>
            <w:r>
              <w:rPr>
                <w:rFonts w:eastAsia="宋体" w:hint="eastAsia"/>
                <w:bCs/>
                <w:iCs/>
              </w:rPr>
              <w:t>.</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rFonts w:eastAsia="宋体"/>
                <w:iCs/>
              </w:rPr>
            </w:pPr>
            <w:r>
              <w:rPr>
                <w:rFonts w:eastAsia="宋体"/>
                <w:iCs/>
              </w:rPr>
              <w:t xml:space="preserve">For </w:t>
            </w:r>
            <w:proofErr w:type="spellStart"/>
            <w:r>
              <w:rPr>
                <w:rFonts w:eastAsia="宋体"/>
                <w:iCs/>
              </w:rPr>
              <w:t>gNB</w:t>
            </w:r>
            <w:proofErr w:type="spellEnd"/>
            <w:r>
              <w:rPr>
                <w:rFonts w:eastAsia="宋体"/>
                <w:iCs/>
              </w:rPr>
              <w:t xml:space="preserve"> to sharing the MCOT acquired by CG UE(s), the following options should be supported in NR-U:</w:t>
            </w:r>
          </w:p>
          <w:p w:rsidR="00192479" w:rsidRDefault="004B6E4A">
            <w:pPr>
              <w:pStyle w:val="af8"/>
              <w:numPr>
                <w:ilvl w:val="1"/>
                <w:numId w:val="11"/>
              </w:numPr>
              <w:snapToGrid w:val="0"/>
              <w:spacing w:after="0" w:line="240" w:lineRule="auto"/>
              <w:rPr>
                <w:rFonts w:eastAsia="宋体"/>
                <w:iCs/>
              </w:rPr>
            </w:pPr>
            <w:r>
              <w:rPr>
                <w:rFonts w:eastAsia="宋体"/>
                <w:iCs/>
              </w:rPr>
              <w:t xml:space="preserve">Option 1: </w:t>
            </w:r>
            <w:proofErr w:type="spellStart"/>
            <w:r>
              <w:rPr>
                <w:rFonts w:eastAsia="宋体"/>
                <w:iCs/>
              </w:rPr>
              <w:t>gNB</w:t>
            </w:r>
            <w:proofErr w:type="spellEnd"/>
            <w:r>
              <w:rPr>
                <w:rFonts w:eastAsia="宋体"/>
                <w:iCs/>
              </w:rPr>
              <w:t xml:space="preserve"> independently inherits multiple UE-acquired MCOTs (if any).</w:t>
            </w:r>
          </w:p>
          <w:p w:rsidR="00192479" w:rsidRDefault="004B6E4A">
            <w:pPr>
              <w:pStyle w:val="af8"/>
              <w:numPr>
                <w:ilvl w:val="1"/>
                <w:numId w:val="11"/>
              </w:numPr>
              <w:snapToGrid w:val="0"/>
              <w:spacing w:after="0" w:line="240" w:lineRule="auto"/>
              <w:rPr>
                <w:rFonts w:eastAsia="宋体"/>
                <w:iCs/>
              </w:rPr>
            </w:pPr>
            <w:r>
              <w:rPr>
                <w:rFonts w:eastAsia="宋体"/>
                <w:iCs/>
              </w:rPr>
              <w:t xml:space="preserve">Option 2: </w:t>
            </w:r>
            <w:proofErr w:type="spellStart"/>
            <w:r>
              <w:rPr>
                <w:rFonts w:eastAsia="宋体"/>
                <w:iCs/>
              </w:rPr>
              <w:t>gNB</w:t>
            </w:r>
            <w:proofErr w:type="spellEnd"/>
            <w:r>
              <w:rPr>
                <w:rFonts w:eastAsia="宋体"/>
                <w:iCs/>
              </w:rPr>
              <w:t xml:space="preserve"> inherits a common MCOT (in both time and frequency domains) among different UEs.</w:t>
            </w:r>
          </w:p>
          <w:p w:rsidR="00192479" w:rsidRDefault="004B6E4A">
            <w:pPr>
              <w:pStyle w:val="af8"/>
              <w:numPr>
                <w:ilvl w:val="0"/>
                <w:numId w:val="11"/>
              </w:numPr>
              <w:snapToGrid w:val="0"/>
              <w:spacing w:after="0" w:line="240" w:lineRule="auto"/>
              <w:rPr>
                <w:rFonts w:eastAsia="宋体"/>
                <w:iCs/>
              </w:rPr>
            </w:pPr>
            <w:r>
              <w:rPr>
                <w:rFonts w:eastAsia="宋体"/>
                <w:iCs/>
              </w:rPr>
              <w:t>MCOT sharing is supported for transmission with configured grant in NR-U:</w:t>
            </w:r>
          </w:p>
          <w:p w:rsidR="00192479" w:rsidRDefault="004B6E4A">
            <w:pPr>
              <w:pStyle w:val="af8"/>
              <w:numPr>
                <w:ilvl w:val="1"/>
                <w:numId w:val="11"/>
              </w:numPr>
              <w:snapToGrid w:val="0"/>
              <w:spacing w:after="0" w:line="240" w:lineRule="auto"/>
              <w:rPr>
                <w:rFonts w:eastAsia="宋体"/>
                <w:iCs/>
              </w:rPr>
            </w:pPr>
            <w:proofErr w:type="spellStart"/>
            <w:r>
              <w:rPr>
                <w:rFonts w:eastAsia="宋体"/>
                <w:iCs/>
              </w:rPr>
              <w:t>gNB</w:t>
            </w:r>
            <w:proofErr w:type="spellEnd"/>
            <w:r>
              <w:rPr>
                <w:rFonts w:eastAsia="宋体"/>
                <w:iCs/>
              </w:rPr>
              <w:t xml:space="preserve"> sharing UE-acquired MCOT for transmission of HARQ-ACK and/or PDSCH to that UE</w:t>
            </w:r>
          </w:p>
          <w:p w:rsidR="00192479" w:rsidRDefault="004B6E4A">
            <w:pPr>
              <w:pStyle w:val="af8"/>
              <w:numPr>
                <w:ilvl w:val="0"/>
                <w:numId w:val="11"/>
              </w:numPr>
              <w:snapToGrid w:val="0"/>
              <w:spacing w:after="0" w:line="240" w:lineRule="auto"/>
              <w:rPr>
                <w:ins w:id="69" w:author="作者" w:date="2019-04-08T21:57:00Z"/>
                <w:rFonts w:eastAsia="宋体"/>
                <w:iCs/>
              </w:rPr>
            </w:pPr>
            <w:del w:id="70" w:author="作者" w:date="2019-04-08T21:56:00Z">
              <w:r>
                <w:rPr>
                  <w:rFonts w:eastAsia="宋体"/>
                  <w:iCs/>
                </w:rPr>
                <w:delText>UE sharing gNB-acquired MCOT when a gNB-triggered transmission with CG is employed</w:delText>
              </w:r>
            </w:del>
          </w:p>
          <w:p w:rsidR="00192479" w:rsidRDefault="004B6E4A">
            <w:pPr>
              <w:pStyle w:val="af8"/>
              <w:numPr>
                <w:ilvl w:val="0"/>
                <w:numId w:val="11"/>
              </w:numPr>
              <w:snapToGrid w:val="0"/>
              <w:spacing w:after="0" w:line="240" w:lineRule="auto"/>
              <w:rPr>
                <w:ins w:id="71" w:author="作者" w:date="2019-04-08T21:56:00Z"/>
                <w:rFonts w:eastAsia="宋体"/>
                <w:iCs/>
              </w:rPr>
            </w:pPr>
            <w:ins w:id="72" w:author="作者" w:date="2019-04-08T21:56:00Z">
              <w:r>
                <w:rPr>
                  <w:rFonts w:eastAsia="宋体"/>
                  <w:iCs/>
                </w:rPr>
                <w:t xml:space="preserve">For </w:t>
              </w:r>
              <w:proofErr w:type="spellStart"/>
              <w:r>
                <w:rPr>
                  <w:rFonts w:eastAsia="宋体"/>
                  <w:iCs/>
                </w:rPr>
                <w:t>gNB</w:t>
              </w:r>
              <w:proofErr w:type="spellEnd"/>
              <w:r>
                <w:rPr>
                  <w:rFonts w:eastAsia="宋体"/>
                  <w:iCs/>
                </w:rPr>
                <w:t xml:space="preserve"> to share the UL COT from one or more CG UEs for transmission of PDSCH(s), the UE needs to indicate the LBT priority class value it used for initiating the UL COT in the following cases:  </w:t>
              </w:r>
            </w:ins>
          </w:p>
          <w:p w:rsidR="00192479" w:rsidRDefault="004B6E4A">
            <w:pPr>
              <w:pStyle w:val="af8"/>
              <w:numPr>
                <w:ilvl w:val="1"/>
                <w:numId w:val="11"/>
              </w:numPr>
              <w:snapToGrid w:val="0"/>
              <w:spacing w:after="0" w:line="240" w:lineRule="auto"/>
              <w:rPr>
                <w:ins w:id="73" w:author="作者" w:date="2019-04-08T21:56:00Z"/>
                <w:rFonts w:eastAsia="宋体"/>
                <w:iCs/>
              </w:rPr>
            </w:pPr>
            <w:ins w:id="74" w:author="作者" w:date="2019-04-08T21:56:00Z">
              <w:r>
                <w:rPr>
                  <w:rFonts w:eastAsia="宋体"/>
                  <w:iCs/>
                </w:rPr>
                <w:t xml:space="preserve">UE does not indicate to the full remaining COT duration as allowed for </w:t>
              </w:r>
              <w:proofErr w:type="spellStart"/>
              <w:r>
                <w:rPr>
                  <w:rFonts w:eastAsia="宋体"/>
                  <w:iCs/>
                </w:rPr>
                <w:t>gNB</w:t>
              </w:r>
              <w:proofErr w:type="spellEnd"/>
              <w:r>
                <w:rPr>
                  <w:rFonts w:eastAsia="宋体"/>
                  <w:iCs/>
                </w:rPr>
                <w:t xml:space="preserve"> sharing,</w:t>
              </w:r>
            </w:ins>
          </w:p>
          <w:p w:rsidR="00192479" w:rsidRDefault="004B6E4A">
            <w:pPr>
              <w:pStyle w:val="af8"/>
              <w:numPr>
                <w:ilvl w:val="1"/>
                <w:numId w:val="11"/>
              </w:numPr>
              <w:snapToGrid w:val="0"/>
              <w:spacing w:after="0" w:line="240" w:lineRule="auto"/>
              <w:rPr>
                <w:ins w:id="75" w:author="作者" w:date="2019-04-08T21:56:00Z"/>
                <w:rFonts w:eastAsia="宋体"/>
                <w:iCs/>
              </w:rPr>
            </w:pPr>
            <w:ins w:id="76" w:author="作者" w:date="2019-04-08T21:56:00Z">
              <w:r>
                <w:rPr>
                  <w:rFonts w:eastAsia="宋体"/>
                  <w:iCs/>
                </w:rPr>
                <w:lastRenderedPageBreak/>
                <w:t xml:space="preserve"> </w:t>
              </w:r>
              <w:proofErr w:type="spellStart"/>
              <w:r>
                <w:rPr>
                  <w:rFonts w:eastAsia="宋体"/>
                  <w:iCs/>
                </w:rPr>
                <w:t>gNB</w:t>
              </w:r>
              <w:proofErr w:type="spellEnd"/>
              <w:r>
                <w:rPr>
                  <w:rFonts w:eastAsia="宋体"/>
                  <w:iCs/>
                </w:rPr>
                <w:t xml:space="preserve"> may miss UL transmissions by the UE at the beginning and/or at the end of the UL burst</w:t>
              </w:r>
            </w:ins>
          </w:p>
          <w:p w:rsidR="00192479" w:rsidRDefault="004B6E4A">
            <w:pPr>
              <w:pStyle w:val="af8"/>
              <w:numPr>
                <w:ilvl w:val="1"/>
                <w:numId w:val="11"/>
              </w:numPr>
              <w:snapToGrid w:val="0"/>
              <w:spacing w:after="0" w:line="240" w:lineRule="auto"/>
              <w:rPr>
                <w:ins w:id="77" w:author="作者" w:date="2019-04-08T21:56:00Z"/>
                <w:rFonts w:eastAsia="宋体"/>
                <w:iCs/>
              </w:rPr>
            </w:pPr>
            <w:ins w:id="78" w:author="作者" w:date="2019-04-08T21:56:00Z">
              <w:r>
                <w:rPr>
                  <w:rFonts w:eastAsia="宋体"/>
                  <w:iCs/>
                </w:rPr>
                <w:t xml:space="preserve">Multiple switching points are allowed within the UL COT. </w:t>
              </w:r>
            </w:ins>
          </w:p>
          <w:p w:rsidR="00192479" w:rsidRDefault="00192479">
            <w:pPr>
              <w:snapToGrid w:val="0"/>
              <w:spacing w:after="0" w:line="240" w:lineRule="auto"/>
              <w:rPr>
                <w:ins w:id="79" w:author="作者" w:date="2019-04-08T21:56:00Z"/>
                <w:rFonts w:eastAsia="宋体"/>
                <w:iCs/>
              </w:rPr>
            </w:pPr>
          </w:p>
          <w:p w:rsidR="00192479" w:rsidRDefault="004B6E4A">
            <w:pPr>
              <w:pStyle w:val="af8"/>
              <w:numPr>
                <w:ilvl w:val="0"/>
                <w:numId w:val="11"/>
              </w:numPr>
              <w:snapToGrid w:val="0"/>
              <w:spacing w:after="0" w:line="240" w:lineRule="auto"/>
              <w:rPr>
                <w:ins w:id="80" w:author="作者" w:date="2019-04-08T21:56:00Z"/>
                <w:rFonts w:eastAsia="宋体"/>
                <w:iCs/>
              </w:rPr>
            </w:pPr>
            <w:ins w:id="81" w:author="作者" w:date="2019-04-08T21:56:00Z">
              <w:r>
                <w:rPr>
                  <w:rFonts w:eastAsia="宋体"/>
                  <w:iCs/>
                </w:rPr>
                <w:t xml:space="preserve">If one active resource configuration per BWP is mapped to one channel access priority class, no explicit indication is needed in the CG-UCI </w:t>
              </w:r>
            </w:ins>
          </w:p>
          <w:p w:rsidR="00192479" w:rsidRDefault="00192479">
            <w:pPr>
              <w:pStyle w:val="af8"/>
              <w:numPr>
                <w:ilvl w:val="1"/>
                <w:numId w:val="11"/>
              </w:numPr>
              <w:snapToGrid w:val="0"/>
              <w:spacing w:after="0" w:line="240" w:lineRule="auto"/>
              <w:rPr>
                <w:rFonts w:eastAsia="宋体"/>
                <w:iCs/>
              </w:rPr>
            </w:pPr>
          </w:p>
        </w:tc>
      </w:tr>
      <w:tr w:rsidR="00192479">
        <w:tc>
          <w:tcPr>
            <w:tcW w:w="1759" w:type="dxa"/>
          </w:tcPr>
          <w:p w:rsidR="00192479" w:rsidRDefault="004B6E4A">
            <w:pPr>
              <w:snapToGrid w:val="0"/>
              <w:spacing w:after="0" w:line="240" w:lineRule="auto"/>
              <w:ind w:left="0" w:firstLine="0"/>
            </w:pPr>
            <w:r>
              <w:rPr>
                <w:rFonts w:hint="eastAsia"/>
              </w:rPr>
              <w:lastRenderedPageBreak/>
              <w:t>Sony</w:t>
            </w:r>
          </w:p>
        </w:tc>
        <w:tc>
          <w:tcPr>
            <w:tcW w:w="7548" w:type="dxa"/>
          </w:tcPr>
          <w:p w:rsidR="00192479" w:rsidRDefault="004B6E4A">
            <w:pPr>
              <w:pStyle w:val="af8"/>
              <w:numPr>
                <w:ilvl w:val="0"/>
                <w:numId w:val="11"/>
              </w:numPr>
              <w:snapToGrid w:val="0"/>
              <w:spacing w:after="0" w:line="240" w:lineRule="auto"/>
              <w:rPr>
                <w:szCs w:val="20"/>
              </w:rPr>
            </w:pPr>
            <w:r>
              <w:t xml:space="preserve">Remaining COT information, including DL transmission duration and possible UL continued COT occupancy, should be signaled to </w:t>
            </w:r>
            <w:proofErr w:type="spellStart"/>
            <w:r>
              <w:t>gNB</w:t>
            </w:r>
            <w:proofErr w:type="spellEnd"/>
            <w:r>
              <w:t xml:space="preserve"> via CG-UCI.</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0" w:line="240" w:lineRule="auto"/>
              <w:rPr>
                <w:lang w:eastAsia="sv-SE"/>
              </w:rPr>
            </w:pPr>
            <w:r>
              <w:rPr>
                <w:rFonts w:eastAsia="宋体"/>
                <w:szCs w:val="20"/>
              </w:rPr>
              <w:t xml:space="preserve">UE-initiated COT can be shared to </w:t>
            </w:r>
            <w:proofErr w:type="spellStart"/>
            <w:r>
              <w:rPr>
                <w:rFonts w:eastAsia="宋体"/>
                <w:szCs w:val="20"/>
              </w:rPr>
              <w:t>gNB</w:t>
            </w:r>
            <w:proofErr w:type="spellEnd"/>
            <w:r>
              <w:rPr>
                <w:rFonts w:eastAsia="宋体"/>
                <w:szCs w:val="20"/>
              </w:rPr>
              <w:t xml:space="preserve"> for transmission of periodical PDCCH.</w:t>
            </w:r>
          </w:p>
        </w:tc>
      </w:tr>
      <w:tr w:rsidR="00192479">
        <w:tc>
          <w:tcPr>
            <w:tcW w:w="1759" w:type="dxa"/>
          </w:tcPr>
          <w:p w:rsidR="00192479" w:rsidRDefault="004B6E4A">
            <w:pPr>
              <w:snapToGrid w:val="0"/>
              <w:spacing w:after="0" w:line="240" w:lineRule="auto"/>
              <w:ind w:left="0" w:firstLine="0"/>
            </w:pPr>
            <w:r>
              <w:rPr>
                <w:rFonts w:hint="eastAsia"/>
              </w:rPr>
              <w:t>Samsung</w:t>
            </w:r>
          </w:p>
        </w:tc>
        <w:tc>
          <w:tcPr>
            <w:tcW w:w="7548" w:type="dxa"/>
          </w:tcPr>
          <w:p w:rsidR="00192479" w:rsidRDefault="004B6E4A">
            <w:pPr>
              <w:pStyle w:val="af8"/>
              <w:numPr>
                <w:ilvl w:val="0"/>
                <w:numId w:val="11"/>
              </w:numPr>
              <w:snapToGrid w:val="0"/>
              <w:spacing w:after="0" w:line="240" w:lineRule="auto"/>
              <w:rPr>
                <w:rFonts w:eastAsia="宋体"/>
                <w:szCs w:val="20"/>
              </w:rPr>
            </w:pPr>
            <w:r>
              <w:t>In NR-U, NR time domain resource allocation scheme can be considered as a baseline to indicate DL resource for UL-to-DL sharing.</w:t>
            </w:r>
          </w:p>
          <w:p w:rsidR="00192479" w:rsidRDefault="004B6E4A">
            <w:pPr>
              <w:pStyle w:val="af8"/>
              <w:numPr>
                <w:ilvl w:val="0"/>
                <w:numId w:val="11"/>
              </w:numPr>
              <w:snapToGrid w:val="0"/>
              <w:spacing w:after="0" w:line="240" w:lineRule="auto"/>
              <w:rPr>
                <w:rFonts w:eastAsia="宋体"/>
                <w:szCs w:val="20"/>
              </w:rPr>
            </w:pPr>
            <w:r>
              <w:t>In NR-U, CORESET/SS configuration should be considered in UL-to-DL sharing indication. Introducing of temporal CORESET/SS configuration for UL-to-DL sharing can be possible option.</w:t>
            </w:r>
          </w:p>
        </w:tc>
      </w:tr>
      <w:tr w:rsidR="00192479">
        <w:tc>
          <w:tcPr>
            <w:tcW w:w="1759" w:type="dxa"/>
          </w:tcPr>
          <w:p w:rsidR="00192479" w:rsidRDefault="004B6E4A">
            <w:pPr>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0" w:line="240" w:lineRule="auto"/>
            </w:pPr>
            <w:r>
              <w:t xml:space="preserve">DL broadcast </w:t>
            </w:r>
            <w:proofErr w:type="spellStart"/>
            <w:r>
              <w:t>signalling</w:t>
            </w:r>
            <w:proofErr w:type="spellEnd"/>
            <w:r>
              <w:t xml:space="preserve"> and scheduled DL data to the UE that initiated the COT could be also considered within a COT acquired by a UE. FFS: further details.</w:t>
            </w:r>
          </w:p>
        </w:tc>
      </w:tr>
      <w:tr w:rsidR="00192479">
        <w:tc>
          <w:tcPr>
            <w:tcW w:w="1759" w:type="dxa"/>
          </w:tcPr>
          <w:p w:rsidR="00192479" w:rsidRDefault="004B6E4A">
            <w:pPr>
              <w:snapToGrid w:val="0"/>
              <w:spacing w:after="0" w:line="240" w:lineRule="auto"/>
              <w:ind w:left="0" w:firstLine="0"/>
            </w:pPr>
            <w:r>
              <w:rPr>
                <w:rFonts w:hint="eastAsia"/>
              </w:rPr>
              <w:t>Qualcomm</w:t>
            </w:r>
          </w:p>
        </w:tc>
        <w:tc>
          <w:tcPr>
            <w:tcW w:w="7548" w:type="dxa"/>
          </w:tcPr>
          <w:p w:rsidR="00192479" w:rsidRDefault="004B6E4A">
            <w:pPr>
              <w:pStyle w:val="af8"/>
              <w:numPr>
                <w:ilvl w:val="0"/>
                <w:numId w:val="11"/>
              </w:numPr>
              <w:snapToGrid w:val="0"/>
              <w:spacing w:after="60" w:line="240" w:lineRule="auto"/>
              <w:contextualSpacing w:val="0"/>
              <w:jc w:val="left"/>
            </w:pPr>
            <w:r>
              <w:t>COT duration signaling comprises signaling of ending slot/symbol as well as remaining COT duration</w:t>
            </w:r>
          </w:p>
          <w:p w:rsidR="00192479" w:rsidRDefault="004B6E4A">
            <w:pPr>
              <w:pStyle w:val="af8"/>
              <w:numPr>
                <w:ilvl w:val="1"/>
                <w:numId w:val="11"/>
              </w:numPr>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2"/>
                <w:numId w:val="11"/>
              </w:numPr>
              <w:snapToGrid w:val="0"/>
              <w:spacing w:after="60" w:line="240" w:lineRule="auto"/>
              <w:contextualSpacing w:val="0"/>
              <w:jc w:val="left"/>
            </w:pPr>
            <w:r>
              <w:t>FFS: Ending symbols with mini-slot</w:t>
            </w:r>
          </w:p>
          <w:p w:rsidR="00192479" w:rsidRDefault="004B6E4A">
            <w:pPr>
              <w:pStyle w:val="af8"/>
              <w:numPr>
                <w:ilvl w:val="1"/>
                <w:numId w:val="11"/>
              </w:numPr>
              <w:snapToGrid w:val="0"/>
              <w:spacing w:after="60" w:line="240" w:lineRule="auto"/>
              <w:contextualSpacing w:val="0"/>
              <w:jc w:val="left"/>
            </w:pPr>
            <w:r>
              <w:t>Ending slot can be indicated by N bits indicating {0, 1, .., 2^N-2, more than 2^N-2}</w:t>
            </w:r>
          </w:p>
          <w:p w:rsidR="00192479" w:rsidRDefault="004B6E4A">
            <w:pPr>
              <w:pStyle w:val="af8"/>
              <w:numPr>
                <w:ilvl w:val="1"/>
                <w:numId w:val="11"/>
              </w:numPr>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2"/>
                <w:numId w:val="11"/>
              </w:numPr>
              <w:snapToGrid w:val="0"/>
              <w:spacing w:after="60" w:line="240" w:lineRule="auto"/>
              <w:contextualSpacing w:val="0"/>
              <w:jc w:val="left"/>
            </w:pPr>
            <w:r>
              <w:t>FFS exact set of supported values</w:t>
            </w:r>
          </w:p>
        </w:tc>
      </w:tr>
      <w:tr w:rsidR="00192479">
        <w:tc>
          <w:tcPr>
            <w:tcW w:w="1759" w:type="dxa"/>
          </w:tcPr>
          <w:p w:rsidR="00192479" w:rsidRDefault="004B6E4A">
            <w:pPr>
              <w:snapToGrid w:val="0"/>
              <w:spacing w:after="0" w:line="240" w:lineRule="auto"/>
              <w:ind w:left="0" w:firstLine="0"/>
            </w:pPr>
            <w:r>
              <w:rPr>
                <w:rFonts w:hint="eastAsia"/>
              </w:rPr>
              <w:t>Charter</w:t>
            </w:r>
          </w:p>
        </w:tc>
        <w:tc>
          <w:tcPr>
            <w:tcW w:w="7548" w:type="dxa"/>
          </w:tcPr>
          <w:p w:rsidR="00192479" w:rsidRDefault="004B6E4A">
            <w:pPr>
              <w:pStyle w:val="af8"/>
              <w:numPr>
                <w:ilvl w:val="0"/>
                <w:numId w:val="11"/>
              </w:numPr>
              <w:snapToGrid w:val="0"/>
              <w:spacing w:after="60" w:line="240" w:lineRule="auto"/>
              <w:contextualSpacing w:val="0"/>
              <w:jc w:val="left"/>
            </w:pPr>
            <w:r>
              <w:t xml:space="preserve">A cell-specific indicator (e.g., in GC-PDCCH) is used to indicate whether CG transmissions are allowed within a shared </w:t>
            </w:r>
            <w:proofErr w:type="spellStart"/>
            <w:r>
              <w:t>gNB</w:t>
            </w:r>
            <w:proofErr w:type="spellEnd"/>
            <w:r>
              <w:t>-initiated COT.</w:t>
            </w:r>
          </w:p>
        </w:tc>
      </w:tr>
    </w:tbl>
    <w:p w:rsidR="00192479" w:rsidRDefault="00192479">
      <w:pPr>
        <w:adjustRightInd w:val="0"/>
        <w:snapToGrid w:val="0"/>
        <w:spacing w:after="0" w:line="240" w:lineRule="auto"/>
        <w:ind w:left="0" w:firstLine="0"/>
      </w:pPr>
    </w:p>
    <w:p w:rsidR="00192479" w:rsidRDefault="00192479"/>
    <w:p w:rsidR="00192479" w:rsidRDefault="004B6E4A">
      <w:pPr>
        <w:pStyle w:val="1"/>
      </w:pPr>
      <w:r>
        <w:t>Other aspects</w:t>
      </w:r>
    </w:p>
    <w:p w:rsidR="00192479" w:rsidRDefault="004B6E4A">
      <w:pPr>
        <w:pStyle w:val="2"/>
        <w:numPr>
          <w:ilvl w:val="0"/>
          <w:numId w:val="0"/>
        </w:numPr>
        <w:ind w:left="576" w:hanging="576"/>
        <w:rPr>
          <w:lang w:val="en-US"/>
        </w:rPr>
      </w:pPr>
      <w:r>
        <w:rPr>
          <w:lang w:val="en-US"/>
        </w:rPr>
        <w:t>6.1 Transmission adaptation</w:t>
      </w:r>
    </w:p>
    <w:p w:rsidR="00192479" w:rsidRDefault="004B6E4A">
      <w:pPr>
        <w:adjustRightInd w:val="0"/>
        <w:snapToGrid w:val="0"/>
        <w:spacing w:afterLines="50" w:after="120" w:line="240" w:lineRule="auto"/>
        <w:ind w:left="0" w:firstLine="0"/>
        <w:rPr>
          <w:szCs w:val="20"/>
        </w:rPr>
      </w:pPr>
      <w:r>
        <w:rPr>
          <w:szCs w:val="20"/>
        </w:rPr>
        <w:t>The key issue to be discussed here is whether/how to perform transmission adaptation for PUSCH transmitted by configured grant. Few companies discussed transmission adaptation issues and views are diverging.</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rsidR="00192479" w:rsidRDefault="004B6E4A">
            <w:pPr>
              <w:pStyle w:val="af8"/>
              <w:numPr>
                <w:ilvl w:val="0"/>
                <w:numId w:val="11"/>
              </w:numPr>
              <w:snapToGrid w:val="0"/>
              <w:spacing w:after="0" w:line="240" w:lineRule="auto"/>
            </w:pPr>
            <w:r>
              <w:t xml:space="preserve">The following mechanisms for facilitating transmission adaptation for NR-U configured grant should be considered.  </w:t>
            </w:r>
          </w:p>
          <w:p w:rsidR="00192479" w:rsidRDefault="004B6E4A">
            <w:pPr>
              <w:pStyle w:val="af8"/>
              <w:numPr>
                <w:ilvl w:val="1"/>
                <w:numId w:val="11"/>
              </w:numPr>
              <w:snapToGrid w:val="0"/>
              <w:spacing w:after="0" w:line="240" w:lineRule="auto"/>
            </w:pPr>
            <w:r>
              <w:t>Configured grant to scheduled uplink switching</w:t>
            </w:r>
          </w:p>
          <w:p w:rsidR="00192479" w:rsidRDefault="004B6E4A">
            <w:pPr>
              <w:pStyle w:val="af8"/>
              <w:numPr>
                <w:ilvl w:val="1"/>
                <w:numId w:val="11"/>
              </w:numPr>
              <w:snapToGrid w:val="0"/>
              <w:spacing w:after="0" w:line="240" w:lineRule="auto"/>
            </w:pPr>
            <w:r>
              <w:t xml:space="preserve">UE initiating adaptive parameters </w:t>
            </w:r>
          </w:p>
        </w:tc>
      </w:tr>
      <w:tr w:rsidR="00192479">
        <w:tc>
          <w:tcPr>
            <w:tcW w:w="1759" w:type="dxa"/>
          </w:tcPr>
          <w:p w:rsidR="00192479" w:rsidRDefault="004B6E4A">
            <w:pPr>
              <w:snapToGrid w:val="0"/>
              <w:spacing w:afterLines="50" w:after="120" w:line="240" w:lineRule="auto"/>
              <w:ind w:left="0" w:firstLine="0"/>
              <w:rPr>
                <w:szCs w:val="20"/>
              </w:rPr>
            </w:pPr>
            <w:r>
              <w:rPr>
                <w:rFonts w:hint="eastAsia"/>
                <w:szCs w:val="20"/>
              </w:rPr>
              <w:t>Ericsson</w:t>
            </w:r>
          </w:p>
        </w:tc>
        <w:tc>
          <w:tcPr>
            <w:tcW w:w="7548" w:type="dxa"/>
          </w:tcPr>
          <w:p w:rsidR="00192479" w:rsidRDefault="004B6E4A">
            <w:pPr>
              <w:pStyle w:val="af8"/>
              <w:numPr>
                <w:ilvl w:val="0"/>
                <w:numId w:val="11"/>
              </w:numPr>
              <w:snapToGrid w:val="0"/>
              <w:spacing w:after="0" w:line="240" w:lineRule="auto"/>
            </w:pPr>
            <w:r>
              <w:t>New mechanisms (compared to NR Rel-15) for indication of MCS for CG PUSCH transmissions, e.g., by indication of MCS in the DCI carrying DFI are not supported.</w:t>
            </w:r>
          </w:p>
        </w:tc>
      </w:tr>
      <w:tr w:rsidR="00192479">
        <w:tc>
          <w:tcPr>
            <w:tcW w:w="1759" w:type="dxa"/>
          </w:tcPr>
          <w:p w:rsidR="00192479" w:rsidRDefault="004B6E4A">
            <w:pPr>
              <w:snapToGrid w:val="0"/>
              <w:spacing w:afterLines="50" w:after="120" w:line="240" w:lineRule="auto"/>
              <w:ind w:left="0" w:firstLine="0"/>
              <w:rPr>
                <w:szCs w:val="20"/>
              </w:rPr>
            </w:pPr>
            <w:r>
              <w:rPr>
                <w:rFonts w:hint="eastAsia"/>
                <w:szCs w:val="20"/>
              </w:rPr>
              <w:t>Qualcomm</w:t>
            </w:r>
          </w:p>
        </w:tc>
        <w:tc>
          <w:tcPr>
            <w:tcW w:w="7548" w:type="dxa"/>
          </w:tcPr>
          <w:p w:rsidR="00192479" w:rsidRDefault="004B6E4A">
            <w:pPr>
              <w:pStyle w:val="af8"/>
              <w:numPr>
                <w:ilvl w:val="0"/>
                <w:numId w:val="11"/>
              </w:numPr>
              <w:snapToGrid w:val="0"/>
              <w:spacing w:after="0" w:line="240" w:lineRule="auto"/>
            </w:pPr>
            <w:r>
              <w:t>Faster transmission adaptation can be introduced in NR Configured Grant for better link and medium efficiency.</w:t>
            </w:r>
          </w:p>
          <w:p w:rsidR="00192479" w:rsidRDefault="004B6E4A">
            <w:pPr>
              <w:pStyle w:val="af8"/>
              <w:numPr>
                <w:ilvl w:val="1"/>
                <w:numId w:val="11"/>
              </w:numPr>
              <w:snapToGrid w:val="0"/>
              <w:spacing w:after="0" w:line="240" w:lineRule="auto"/>
            </w:pPr>
            <w:proofErr w:type="spellStart"/>
            <w:r>
              <w:t>gNB</w:t>
            </w:r>
            <w:proofErr w:type="spellEnd"/>
            <w:r>
              <w:t xml:space="preserve"> based methods: Transmission parameters (such as MCS, RI, PMI, RA, SRI) can be indicated in the CG-DFI</w:t>
            </w:r>
          </w:p>
          <w:p w:rsidR="00192479" w:rsidRDefault="004B6E4A">
            <w:pPr>
              <w:pStyle w:val="af8"/>
              <w:numPr>
                <w:ilvl w:val="1"/>
                <w:numId w:val="11"/>
              </w:numPr>
              <w:snapToGrid w:val="0"/>
              <w:spacing w:after="0" w:line="240" w:lineRule="auto"/>
            </w:pPr>
            <w:r>
              <w:lastRenderedPageBreak/>
              <w:t>UE based methods: UE may indicate some transmission parameters (such as MCS, PMI, RI, SRI) in the CG-UCI to improve transmission efficiency</w:t>
            </w:r>
          </w:p>
        </w:tc>
      </w:tr>
      <w:tr w:rsidR="00192479">
        <w:trPr>
          <w:ins w:id="82" w:author="作者" w:date="2019-04-08T21:57:00Z"/>
        </w:trPr>
        <w:tc>
          <w:tcPr>
            <w:tcW w:w="1759" w:type="dxa"/>
          </w:tcPr>
          <w:p w:rsidR="00192479" w:rsidRDefault="004B6E4A">
            <w:pPr>
              <w:snapToGrid w:val="0"/>
              <w:spacing w:afterLines="50" w:after="120" w:line="240" w:lineRule="auto"/>
              <w:ind w:left="0" w:firstLine="0"/>
              <w:rPr>
                <w:ins w:id="83" w:author="作者" w:date="2019-04-08T21:57:00Z"/>
                <w:szCs w:val="20"/>
              </w:rPr>
            </w:pPr>
            <w:ins w:id="84" w:author="作者" w:date="2019-04-08T21:58:00Z">
              <w:r>
                <w:rPr>
                  <w:szCs w:val="20"/>
                </w:rPr>
                <w:lastRenderedPageBreak/>
                <w:t>Huawei</w:t>
              </w:r>
            </w:ins>
          </w:p>
        </w:tc>
        <w:tc>
          <w:tcPr>
            <w:tcW w:w="7548" w:type="dxa"/>
          </w:tcPr>
          <w:p w:rsidR="00192479" w:rsidRDefault="004B6E4A">
            <w:pPr>
              <w:pStyle w:val="af8"/>
              <w:numPr>
                <w:ilvl w:val="0"/>
                <w:numId w:val="11"/>
              </w:numPr>
              <w:snapToGrid w:val="0"/>
              <w:spacing w:after="0" w:line="240" w:lineRule="auto"/>
              <w:rPr>
                <w:ins w:id="85" w:author="作者" w:date="2019-04-08T21:58:00Z"/>
              </w:rPr>
            </w:pPr>
            <w:ins w:id="86" w:author="作者" w:date="2019-04-08T21:58:00Z">
              <w:r>
                <w:t>Support:</w:t>
              </w:r>
            </w:ins>
          </w:p>
          <w:p w:rsidR="00192479" w:rsidRDefault="004B6E4A">
            <w:pPr>
              <w:pStyle w:val="af8"/>
              <w:numPr>
                <w:ilvl w:val="1"/>
                <w:numId w:val="11"/>
              </w:numPr>
              <w:snapToGrid w:val="0"/>
              <w:spacing w:after="0" w:line="240" w:lineRule="auto"/>
              <w:rPr>
                <w:ins w:id="87" w:author="作者" w:date="2019-04-08T21:58:00Z"/>
              </w:rPr>
            </w:pPr>
            <w:ins w:id="88" w:author="作者" w:date="2019-04-08T21:58:00Z">
              <w:r>
                <w:t xml:space="preserve">UE-directed: </w:t>
              </w:r>
            </w:ins>
          </w:p>
          <w:p w:rsidR="00192479" w:rsidRDefault="004B6E4A">
            <w:pPr>
              <w:snapToGrid w:val="0"/>
              <w:spacing w:after="0" w:line="240" w:lineRule="auto"/>
              <w:ind w:left="840" w:firstLine="0"/>
              <w:rPr>
                <w:ins w:id="89" w:author="作者" w:date="2019-04-08T21:58:00Z"/>
              </w:rPr>
            </w:pPr>
            <w:ins w:id="90" w:author="作者" w:date="2019-04-08T21:58:00Z">
              <w:r>
                <w:t>−</w:t>
              </w:r>
              <w:r>
                <w:tab/>
                <w:t>Using a pre-configured pool of pilot signals to indicate the change, e.g., DMRS and cyclic shifts</w:t>
              </w:r>
            </w:ins>
          </w:p>
          <w:p w:rsidR="00192479" w:rsidRDefault="004B6E4A">
            <w:pPr>
              <w:snapToGrid w:val="0"/>
              <w:spacing w:after="0" w:line="240" w:lineRule="auto"/>
              <w:ind w:left="840" w:firstLine="0"/>
              <w:rPr>
                <w:ins w:id="91" w:author="作者" w:date="2019-04-08T21:58:00Z"/>
              </w:rPr>
            </w:pPr>
            <w:ins w:id="92" w:author="作者" w:date="2019-04-08T21:58:00Z">
              <w:r>
                <w:t>−</w:t>
              </w:r>
              <w:r>
                <w:tab/>
                <w:t>Introducing a new UCI format that can be multiplexed with PUSCH to indicate the UE updated transmission parameters.</w:t>
              </w:r>
            </w:ins>
          </w:p>
          <w:p w:rsidR="00192479" w:rsidRDefault="00192479">
            <w:pPr>
              <w:snapToGrid w:val="0"/>
              <w:spacing w:after="0" w:line="240" w:lineRule="auto"/>
              <w:ind w:left="360" w:firstLine="0"/>
              <w:rPr>
                <w:ins w:id="93" w:author="作者" w:date="2019-04-08T21:58:00Z"/>
              </w:rPr>
            </w:pPr>
          </w:p>
          <w:p w:rsidR="00192479" w:rsidRDefault="004B6E4A">
            <w:pPr>
              <w:pStyle w:val="af8"/>
              <w:numPr>
                <w:ilvl w:val="1"/>
                <w:numId w:val="11"/>
              </w:numPr>
              <w:snapToGrid w:val="0"/>
              <w:spacing w:after="0" w:line="240" w:lineRule="auto"/>
              <w:rPr>
                <w:ins w:id="94" w:author="作者" w:date="2019-04-08T21:58:00Z"/>
              </w:rPr>
            </w:pPr>
            <w:proofErr w:type="spellStart"/>
            <w:ins w:id="95" w:author="作者" w:date="2019-04-08T21:58:00Z">
              <w:r>
                <w:t>gNB</w:t>
              </w:r>
              <w:proofErr w:type="spellEnd"/>
              <w:r>
                <w:t xml:space="preserve">-directed: </w:t>
              </w:r>
            </w:ins>
          </w:p>
          <w:p w:rsidR="00192479" w:rsidRDefault="004B6E4A">
            <w:pPr>
              <w:snapToGrid w:val="0"/>
              <w:spacing w:after="0" w:line="240" w:lineRule="auto"/>
              <w:ind w:left="840" w:firstLine="0"/>
              <w:rPr>
                <w:ins w:id="96" w:author="作者" w:date="2019-04-08T21:58:00Z"/>
              </w:rPr>
            </w:pPr>
            <w:ins w:id="97" w:author="作者" w:date="2019-04-08T21:58:00Z">
              <w:r>
                <w:t>−</w:t>
              </w:r>
              <w:r>
                <w:tab/>
                <w:t xml:space="preserve">Using GC-DCI which reduces the </w:t>
              </w:r>
              <w:proofErr w:type="spellStart"/>
              <w:r>
                <w:t>signalling</w:t>
              </w:r>
              <w:proofErr w:type="spellEnd"/>
              <w:r>
                <w:t xml:space="preserve"> overhead and allows for combine the updated parameters with other DL control information such as HARQ-ACK feedback. In addition, TPC commands can be transmitted to allow for closed-loop power control for which a DCI format similar to LTE Format 3 needs to be adopted.</w:t>
              </w:r>
            </w:ins>
          </w:p>
          <w:p w:rsidR="00192479" w:rsidRDefault="004B6E4A">
            <w:pPr>
              <w:snapToGrid w:val="0"/>
              <w:spacing w:after="0" w:line="240" w:lineRule="auto"/>
              <w:ind w:left="840" w:firstLine="0"/>
              <w:rPr>
                <w:ins w:id="98" w:author="作者" w:date="2019-04-08T21:58:00Z"/>
              </w:rPr>
            </w:pPr>
            <w:ins w:id="99" w:author="作者" w:date="2019-04-08T21:58:00Z">
              <w:r>
                <w:t>−</w:t>
              </w:r>
              <w:r>
                <w:tab/>
                <w:t xml:space="preserve">Using UE-specific DCI which is similar to the AUL-DFI introduced in </w:t>
              </w:r>
              <w:proofErr w:type="spellStart"/>
              <w:r>
                <w:t>FeLAA</w:t>
              </w:r>
              <w:proofErr w:type="spellEnd"/>
              <w:r>
                <w:t xml:space="preserve"> to carry the HARQ feedback as well as TPMI</w:t>
              </w:r>
            </w:ins>
          </w:p>
          <w:p w:rsidR="00192479" w:rsidRDefault="00192479">
            <w:pPr>
              <w:snapToGrid w:val="0"/>
              <w:spacing w:after="0" w:line="240" w:lineRule="auto"/>
              <w:ind w:left="840" w:firstLine="0"/>
              <w:rPr>
                <w:ins w:id="100" w:author="作者" w:date="2019-04-08T21:58:00Z"/>
              </w:rPr>
            </w:pPr>
          </w:p>
          <w:p w:rsidR="00192479" w:rsidRDefault="004B6E4A">
            <w:pPr>
              <w:pStyle w:val="af8"/>
              <w:numPr>
                <w:ilvl w:val="0"/>
                <w:numId w:val="11"/>
              </w:numPr>
              <w:snapToGrid w:val="0"/>
              <w:spacing w:after="0" w:line="240" w:lineRule="auto"/>
              <w:rPr>
                <w:ins w:id="101" w:author="作者" w:date="2019-04-08T21:57:00Z"/>
              </w:rPr>
            </w:pPr>
            <w:ins w:id="102" w:author="作者" w:date="2019-04-08T21:58:00Z">
              <w:r>
                <w:t>CG UE should indicate updated transmission parameters such as MCS in the CG-UCI</w:t>
              </w:r>
            </w:ins>
          </w:p>
        </w:tc>
      </w:tr>
    </w:tbl>
    <w:p w:rsidR="00192479" w:rsidRDefault="00192479"/>
    <w:p w:rsidR="00192479" w:rsidRDefault="004B6E4A">
      <w:pPr>
        <w:pStyle w:val="2"/>
        <w:numPr>
          <w:ilvl w:val="0"/>
          <w:numId w:val="0"/>
        </w:numPr>
        <w:ind w:left="576" w:hanging="576"/>
        <w:rPr>
          <w:lang w:val="en-US"/>
        </w:rPr>
      </w:pPr>
      <w:r>
        <w:rPr>
          <w:lang w:val="en-US"/>
        </w:rPr>
        <w:t>6.2 K-repetition procedure</w:t>
      </w:r>
    </w:p>
    <w:p w:rsidR="00192479" w:rsidRDefault="004B6E4A">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0" w:line="240" w:lineRule="auto"/>
            </w:pPr>
            <w:r>
              <w:t>NR-U to study the K-repetition procedure of configured grant transmission and possibly update the relevant attributes for NR-U use cases.</w:t>
            </w:r>
          </w:p>
          <w:p w:rsidR="00192479" w:rsidRDefault="004B6E4A">
            <w:pPr>
              <w:pStyle w:val="af8"/>
              <w:numPr>
                <w:ilvl w:val="0"/>
                <w:numId w:val="11"/>
              </w:numPr>
              <w:snapToGrid w:val="0"/>
              <w:spacing w:after="0" w:line="240" w:lineRule="auto"/>
              <w:rPr>
                <w:lang w:eastAsia="sv-SE"/>
              </w:rPr>
            </w:pPr>
            <w:r>
              <w:t>NR-U to study the procedure for K-repetition in UL configured grant when a few last repetitions may fall outside of a COT.</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rFonts w:hint="eastAsia"/>
          <w:lang w:val="en-US"/>
        </w:rPr>
        <w:t>6</w:t>
      </w:r>
      <w:r>
        <w:rPr>
          <w:lang w:val="en-US"/>
        </w:rPr>
        <w:t>.3 UE multiplexing and collision handling</w:t>
      </w:r>
    </w:p>
    <w:p w:rsidR="00192479" w:rsidRDefault="004B6E4A">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szCs w:val="20"/>
              </w:rPr>
            </w:pPr>
            <w:r>
              <w:rPr>
                <w:rFonts w:hint="eastAsia"/>
                <w:szCs w:val="20"/>
              </w:rPr>
              <w:t xml:space="preserve">to support multiple user access </w:t>
            </w:r>
            <w:r>
              <w:rPr>
                <w:szCs w:val="20"/>
              </w:rPr>
              <w:t>for NR-U</w:t>
            </w:r>
            <w:r>
              <w:rPr>
                <w:rFonts w:hint="eastAsia"/>
                <w:szCs w:val="20"/>
              </w:rPr>
              <w:t xml:space="preserve"> considering LBT influence, the methods below can be considered:</w:t>
            </w:r>
          </w:p>
          <w:p w:rsidR="00192479" w:rsidRDefault="004B6E4A">
            <w:pPr>
              <w:pStyle w:val="af8"/>
              <w:numPr>
                <w:ilvl w:val="1"/>
                <w:numId w:val="11"/>
              </w:numPr>
              <w:snapToGrid w:val="0"/>
              <w:spacing w:after="0" w:line="240" w:lineRule="auto"/>
              <w:rPr>
                <w:szCs w:val="20"/>
              </w:rPr>
            </w:pPr>
            <w:r>
              <w:rPr>
                <w:rFonts w:hint="eastAsia"/>
                <w:szCs w:val="20"/>
              </w:rPr>
              <w:t>same UL data transmission starting point mechanism</w:t>
            </w:r>
          </w:p>
          <w:p w:rsidR="00192479" w:rsidRDefault="004B6E4A">
            <w:pPr>
              <w:pStyle w:val="af8"/>
              <w:numPr>
                <w:ilvl w:val="1"/>
                <w:numId w:val="11"/>
              </w:numPr>
              <w:snapToGrid w:val="0"/>
              <w:spacing w:after="0" w:line="240" w:lineRule="auto"/>
              <w:rPr>
                <w:szCs w:val="20"/>
              </w:rPr>
            </w:pPr>
            <w:r>
              <w:rPr>
                <w:rFonts w:hint="eastAsia"/>
                <w:szCs w:val="20"/>
              </w:rPr>
              <w:t>blank pattern method</w:t>
            </w:r>
          </w:p>
          <w:p w:rsidR="00192479" w:rsidRDefault="004B6E4A">
            <w:pPr>
              <w:pStyle w:val="af8"/>
              <w:numPr>
                <w:ilvl w:val="1"/>
                <w:numId w:val="11"/>
              </w:numPr>
              <w:snapToGrid w:val="0"/>
              <w:spacing w:after="0" w:line="240" w:lineRule="auto"/>
              <w:rPr>
                <w:szCs w:val="20"/>
              </w:rPr>
            </w:pPr>
            <w:proofErr w:type="spellStart"/>
            <w:r>
              <w:rPr>
                <w:rFonts w:hint="eastAsia"/>
                <w:szCs w:val="20"/>
              </w:rPr>
              <w:t>FeLAA</w:t>
            </w:r>
            <w:proofErr w:type="spellEnd"/>
            <w:r>
              <w:rPr>
                <w:rFonts w:hint="eastAsia"/>
                <w:szCs w:val="20"/>
              </w:rPr>
              <w:t xml:space="preserve"> AUL approach based</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lang w:eastAsia="sv-SE"/>
              </w:rPr>
            </w:pPr>
            <w:r>
              <w:rPr>
                <w:rFonts w:eastAsia="Calibri"/>
                <w:lang w:eastAsia="sv-SE"/>
              </w:rPr>
              <w:t xml:space="preserve">To improve the CG resource utilization in NR-U, </w:t>
            </w:r>
            <w:proofErr w:type="spellStart"/>
            <w:r>
              <w:rPr>
                <w:rFonts w:eastAsia="Calibri"/>
                <w:lang w:eastAsia="sv-SE"/>
              </w:rPr>
              <w:t>gNB</w:t>
            </w:r>
            <w:proofErr w:type="spellEnd"/>
            <w:r>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192479" w:rsidRDefault="004B6E4A">
            <w:pPr>
              <w:pStyle w:val="af8"/>
              <w:numPr>
                <w:ilvl w:val="0"/>
                <w:numId w:val="11"/>
              </w:numPr>
              <w:snapToGrid w:val="0"/>
              <w:spacing w:after="0" w:line="240" w:lineRule="auto"/>
              <w:rPr>
                <w:lang w:eastAsia="sv-SE"/>
              </w:rPr>
            </w:pPr>
            <w:r>
              <w:rPr>
                <w:rFonts w:eastAsia="Calibri"/>
                <w:lang w:eastAsia="sv-SE"/>
              </w:rPr>
              <w:t xml:space="preserve">Given that NR-U naturally inherits NR’s support multiple CG UEs configured with the same time-frequency resources per cell, NR-U should support the use of other </w:t>
            </w:r>
            <w:r>
              <w:rPr>
                <w:rFonts w:eastAsia="Calibri"/>
                <w:lang w:eastAsia="sv-SE"/>
              </w:rPr>
              <w:lastRenderedPageBreak/>
              <w:t>configured resources, e.g., DMRS, to resolve intra-cell collisions.</w:t>
            </w:r>
          </w:p>
          <w:p w:rsidR="00192479" w:rsidRDefault="004B6E4A">
            <w:pPr>
              <w:pStyle w:val="af8"/>
              <w:numPr>
                <w:ilvl w:val="0"/>
                <w:numId w:val="11"/>
              </w:numPr>
              <w:snapToGrid w:val="0"/>
              <w:spacing w:after="0" w:line="240" w:lineRule="auto"/>
              <w:rPr>
                <w:rFonts w:eastAsia="Calibri"/>
                <w:lang w:eastAsia="sv-SE"/>
              </w:rPr>
            </w:pPr>
            <w:r>
              <w:rPr>
                <w:rFonts w:eastAsia="Calibri"/>
                <w:lang w:eastAsia="sv-SE"/>
              </w:rPr>
              <w:t xml:space="preserve">NR-U should support CG UE multiplexing and collision avoidance between CG and scheduled grant using blanking symbols at selected pre-configured transmission occasions/UL burst starting positions. During the blanking period, following </w:t>
            </w:r>
            <w:proofErr w:type="spellStart"/>
            <w:r>
              <w:rPr>
                <w:rFonts w:eastAsia="Calibri"/>
                <w:lang w:eastAsia="sv-SE"/>
              </w:rPr>
              <w:t>FeLAA</w:t>
            </w:r>
            <w:proofErr w:type="spellEnd"/>
            <w:r>
              <w:rPr>
                <w:rFonts w:eastAsia="Calibri"/>
                <w:lang w:eastAsia="sv-SE"/>
              </w:rPr>
              <w:t xml:space="preserve"> techniques can be applied</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Random UE-selected offsets for collision avoidance of full BW CG UEs</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Random UE-selected offsets for collision avoidance between CG and Scheduled UL</w:t>
            </w:r>
          </w:p>
          <w:p w:rsidR="00192479" w:rsidRDefault="004B6E4A">
            <w:pPr>
              <w:pStyle w:val="af8"/>
              <w:numPr>
                <w:ilvl w:val="0"/>
                <w:numId w:val="11"/>
              </w:numPr>
              <w:snapToGrid w:val="0"/>
              <w:spacing w:after="0" w:line="240" w:lineRule="auto"/>
              <w:rPr>
                <w:rFonts w:eastAsia="Calibri"/>
                <w:lang w:eastAsia="sv-SE"/>
              </w:rPr>
            </w:pPr>
            <w:r>
              <w:rPr>
                <w:rFonts w:eastAsia="Calibri"/>
                <w:lang w:eastAsia="sv-SE"/>
              </w:rPr>
              <w:t xml:space="preserve">NR-U to support NR-U multiple time-domain transmission opportunities along with CG UE multiplexing/collision avoidance with scheduled UL, the following parameters can be configured, via RRC for Type 1-based, and via DCI for Type 2-based NR-U TCG:  </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Number of potential burst start positions within the CG time resource</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 xml:space="preserve">Number of, or interval between, selected occasions with blanking symbols </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Starting point, or number of blanking symbols, at selected transmission occasions</w:t>
            </w:r>
          </w:p>
          <w:p w:rsidR="00192479" w:rsidRDefault="00192479">
            <w:pPr>
              <w:pStyle w:val="af8"/>
              <w:numPr>
                <w:ilvl w:val="0"/>
                <w:numId w:val="11"/>
              </w:numPr>
              <w:snapToGrid w:val="0"/>
              <w:spacing w:after="0" w:line="240" w:lineRule="auto"/>
              <w:rPr>
                <w:lang w:eastAsia="sv-SE"/>
              </w:rPr>
            </w:pPr>
          </w:p>
        </w:tc>
      </w:tr>
      <w:tr w:rsidR="00192479">
        <w:tc>
          <w:tcPr>
            <w:tcW w:w="1759" w:type="dxa"/>
          </w:tcPr>
          <w:p w:rsidR="00192479" w:rsidRDefault="004B6E4A">
            <w:pPr>
              <w:spacing w:after="0" w:line="240" w:lineRule="auto"/>
            </w:pPr>
            <w:proofErr w:type="spellStart"/>
            <w:r>
              <w:rPr>
                <w:rFonts w:hint="eastAsia"/>
              </w:rPr>
              <w:lastRenderedPageBreak/>
              <w:t>InterDigital</w:t>
            </w:r>
            <w:proofErr w:type="spellEnd"/>
          </w:p>
        </w:tc>
        <w:tc>
          <w:tcPr>
            <w:tcW w:w="7548" w:type="dxa"/>
          </w:tcPr>
          <w:p w:rsidR="00192479" w:rsidRDefault="004B6E4A">
            <w:pPr>
              <w:pStyle w:val="af8"/>
              <w:numPr>
                <w:ilvl w:val="0"/>
                <w:numId w:val="11"/>
              </w:numPr>
              <w:snapToGrid w:val="0"/>
              <w:spacing w:after="0" w:line="240" w:lineRule="auto"/>
              <w:rPr>
                <w:szCs w:val="20"/>
              </w:rPr>
            </w:pPr>
            <w:r>
              <w:rPr>
                <w:szCs w:val="20"/>
              </w:rPr>
              <w:t xml:space="preserve">To reduce collision on CG resources, NR-U to evaluate contention resolution methods such as random resource </w:t>
            </w:r>
            <w:proofErr w:type="spellStart"/>
            <w:r>
              <w:rPr>
                <w:szCs w:val="20"/>
              </w:rPr>
              <w:t>backoff</w:t>
            </w:r>
            <w:proofErr w:type="spellEnd"/>
            <w:r>
              <w:rPr>
                <w:szCs w:val="20"/>
              </w:rPr>
              <w:t>.</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rFonts w:hint="eastAsia"/>
          <w:lang w:val="en-US"/>
        </w:rPr>
        <w:t>6</w:t>
      </w:r>
      <w:r>
        <w:rPr>
          <w:lang w:val="en-US"/>
        </w:rPr>
        <w:t xml:space="preserve">.4 CG transmission within </w:t>
      </w:r>
      <w:proofErr w:type="spellStart"/>
      <w:r>
        <w:rPr>
          <w:lang w:val="en-US"/>
        </w:rPr>
        <w:t>gNB</w:t>
      </w:r>
      <w:proofErr w:type="spellEnd"/>
      <w:r>
        <w:rPr>
          <w:lang w:val="en-US"/>
        </w:rPr>
        <w:t xml:space="preserve"> COT</w:t>
      </w:r>
    </w:p>
    <w:p w:rsidR="00192479" w:rsidRDefault="004B6E4A">
      <w:pPr>
        <w:adjustRightInd w:val="0"/>
        <w:snapToGrid w:val="0"/>
        <w:spacing w:afterLines="50" w:after="120" w:line="240" w:lineRule="auto"/>
        <w:ind w:left="0" w:firstLine="0"/>
        <w:rPr>
          <w:szCs w:val="20"/>
        </w:rPr>
      </w:pPr>
      <w:r>
        <w:rPr>
          <w:szCs w:val="20"/>
        </w:rPr>
        <w:t xml:space="preserve">Few companies discussed whether/how to allow CG-UL transmission within </w:t>
      </w:r>
      <w:proofErr w:type="spellStart"/>
      <w:r>
        <w:rPr>
          <w:szCs w:val="20"/>
        </w:rPr>
        <w:t>gNB</w:t>
      </w:r>
      <w:proofErr w:type="spellEnd"/>
      <w:r>
        <w:rPr>
          <w:szCs w:val="20"/>
        </w:rPr>
        <w:t xml:space="preserve"> acquired COT.</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pacing w:after="0" w:line="240" w:lineRule="auto"/>
              <w:contextualSpacing w:val="0"/>
              <w:jc w:val="left"/>
            </w:pPr>
            <w:r>
              <w:t xml:space="preserve">NR-U should support </w:t>
            </w:r>
            <w:proofErr w:type="spellStart"/>
            <w:r>
              <w:t>gNB</w:t>
            </w:r>
            <w:proofErr w:type="spellEnd"/>
            <w:r>
              <w:t>-triggered transmission with CG parameters (less periodicity and offset) to enhance the UE’s channel access opportunities, meanwhile the following benefits are achieved:</w:t>
            </w:r>
          </w:p>
          <w:p w:rsidR="00192479" w:rsidRDefault="004B6E4A">
            <w:pPr>
              <w:pStyle w:val="af8"/>
              <w:numPr>
                <w:ilvl w:val="1"/>
                <w:numId w:val="11"/>
              </w:numPr>
              <w:spacing w:after="0" w:line="240" w:lineRule="auto"/>
              <w:contextualSpacing w:val="0"/>
              <w:jc w:val="left"/>
            </w:pPr>
            <w:proofErr w:type="spellStart"/>
            <w:r>
              <w:t>gNB</w:t>
            </w:r>
            <w:proofErr w:type="spellEnd"/>
            <w:r>
              <w:t xml:space="preserve"> naturally avoids collisions with DL signals/channels and scheduled UL </w:t>
            </w:r>
          </w:p>
          <w:p w:rsidR="00192479" w:rsidRDefault="004B6E4A">
            <w:pPr>
              <w:pStyle w:val="af8"/>
              <w:numPr>
                <w:ilvl w:val="1"/>
                <w:numId w:val="11"/>
              </w:numPr>
              <w:spacing w:after="0" w:line="240" w:lineRule="auto"/>
              <w:contextualSpacing w:val="0"/>
              <w:jc w:val="left"/>
            </w:pPr>
            <w:r>
              <w:t>Multiplexing of multiple triggered CG UEs due to the Alignment signal</w:t>
            </w:r>
          </w:p>
          <w:p w:rsidR="00192479" w:rsidRDefault="004B6E4A">
            <w:pPr>
              <w:pStyle w:val="af8"/>
              <w:numPr>
                <w:ilvl w:val="0"/>
                <w:numId w:val="11"/>
              </w:numPr>
              <w:spacing w:after="0" w:line="240" w:lineRule="auto"/>
              <w:contextualSpacing w:val="0"/>
              <w:jc w:val="left"/>
            </w:pPr>
            <w:r>
              <w:t xml:space="preserve">A </w:t>
            </w:r>
            <w:proofErr w:type="spellStart"/>
            <w:r>
              <w:t>gNB</w:t>
            </w:r>
            <w:proofErr w:type="spellEnd"/>
            <w:r>
              <w:t xml:space="preserve">-triggered transmission with CG can be used to fill the gap between DL transmission and UL feedback for scenarios with processing delay longer than 16 </w:t>
            </w:r>
            <w:proofErr w:type="spellStart"/>
            <w:r>
              <w:t>μs</w:t>
            </w:r>
            <w:proofErr w:type="spellEnd"/>
            <w:r>
              <w:t>.</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pacing w:after="0" w:line="240" w:lineRule="auto"/>
              <w:contextualSpacing w:val="0"/>
              <w:jc w:val="left"/>
            </w:pPr>
            <w:r>
              <w:t>It is supported to prioritize GB PUSCH over CG PUSCH, following aspects can be considered</w:t>
            </w:r>
          </w:p>
          <w:p w:rsidR="00192479" w:rsidRDefault="004B6E4A">
            <w:pPr>
              <w:pStyle w:val="af8"/>
              <w:numPr>
                <w:ilvl w:val="1"/>
                <w:numId w:val="11"/>
              </w:numPr>
              <w:spacing w:after="0" w:line="240" w:lineRule="auto"/>
              <w:contextualSpacing w:val="0"/>
              <w:jc w:val="left"/>
            </w:pPr>
            <w:r>
              <w:t>Rely on starting position of a PUSCH;</w:t>
            </w:r>
          </w:p>
          <w:p w:rsidR="00192479" w:rsidRDefault="004B6E4A">
            <w:pPr>
              <w:pStyle w:val="af8"/>
              <w:numPr>
                <w:ilvl w:val="1"/>
                <w:numId w:val="11"/>
              </w:numPr>
              <w:spacing w:after="0" w:line="240" w:lineRule="auto"/>
              <w:contextualSpacing w:val="0"/>
              <w:jc w:val="left"/>
            </w:pPr>
            <w:r>
              <w:t xml:space="preserve">DCI to indicate whether CG PUSCH is allowed in shared UL burst inside a </w:t>
            </w:r>
            <w:proofErr w:type="spellStart"/>
            <w:r>
              <w:t>gNB</w:t>
            </w:r>
            <w:proofErr w:type="spellEnd"/>
            <w:r>
              <w:t xml:space="preserve"> COT; </w:t>
            </w:r>
          </w:p>
          <w:p w:rsidR="00192479" w:rsidRDefault="004B6E4A">
            <w:pPr>
              <w:pStyle w:val="af8"/>
              <w:numPr>
                <w:ilvl w:val="1"/>
                <w:numId w:val="11"/>
              </w:numPr>
              <w:spacing w:after="0" w:line="240" w:lineRule="auto"/>
              <w:contextualSpacing w:val="0"/>
              <w:jc w:val="left"/>
            </w:pPr>
            <w:r>
              <w:t xml:space="preserve">From single UE point of view, if GB PUSCH is scheduled in a slot, CG PUSCH is withdrawn in the same slot. </w:t>
            </w:r>
          </w:p>
        </w:tc>
      </w:tr>
      <w:tr w:rsidR="00192479">
        <w:tc>
          <w:tcPr>
            <w:tcW w:w="1759" w:type="dxa"/>
          </w:tcPr>
          <w:p w:rsidR="00192479" w:rsidRDefault="004B6E4A">
            <w:pPr>
              <w:tabs>
                <w:tab w:val="left" w:pos="1324"/>
              </w:tabs>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pacing w:after="0" w:line="240" w:lineRule="auto"/>
              <w:contextualSpacing w:val="0"/>
              <w:jc w:val="left"/>
            </w:pPr>
            <w:r>
              <w:t xml:space="preserve">Configured grant UL transmission is allowed within the </w:t>
            </w:r>
            <w:proofErr w:type="spellStart"/>
            <w:r>
              <w:t>gNB</w:t>
            </w:r>
            <w:proofErr w:type="spellEnd"/>
            <w:r>
              <w:t xml:space="preserve"> acquired COT. GC-PDCCH can be used to enable/disable CG UL transmission within the </w:t>
            </w:r>
            <w:proofErr w:type="spellStart"/>
            <w:r>
              <w:t>gNB</w:t>
            </w:r>
            <w:proofErr w:type="spellEnd"/>
            <w:r>
              <w:t xml:space="preserve"> acquired COT.</w:t>
            </w:r>
          </w:p>
        </w:tc>
      </w:tr>
      <w:tr w:rsidR="00192479">
        <w:trPr>
          <w:ins w:id="103" w:author="作者" w:date="2019-04-09T09:00:00Z"/>
        </w:trPr>
        <w:tc>
          <w:tcPr>
            <w:tcW w:w="1759" w:type="dxa"/>
          </w:tcPr>
          <w:p w:rsidR="00192479" w:rsidRDefault="004B6E4A">
            <w:pPr>
              <w:tabs>
                <w:tab w:val="left" w:pos="1324"/>
              </w:tabs>
              <w:snapToGrid w:val="0"/>
              <w:spacing w:after="0" w:line="240" w:lineRule="auto"/>
              <w:ind w:left="0" w:firstLine="0"/>
              <w:rPr>
                <w:ins w:id="104" w:author="作者" w:date="2019-04-09T09:00:00Z"/>
              </w:rPr>
            </w:pPr>
            <w:ins w:id="105" w:author="作者" w:date="2019-04-09T09:00:00Z">
              <w:r>
                <w:t>Ericsson</w:t>
              </w:r>
            </w:ins>
          </w:p>
        </w:tc>
        <w:tc>
          <w:tcPr>
            <w:tcW w:w="7548" w:type="dxa"/>
          </w:tcPr>
          <w:p w:rsidR="00192479" w:rsidRDefault="004B6E4A">
            <w:pPr>
              <w:pStyle w:val="af8"/>
              <w:numPr>
                <w:ilvl w:val="0"/>
                <w:numId w:val="11"/>
              </w:numPr>
              <w:spacing w:after="0" w:line="240" w:lineRule="auto"/>
              <w:contextualSpacing w:val="0"/>
              <w:jc w:val="left"/>
              <w:rPr>
                <w:ins w:id="106" w:author="作者" w:date="2019-04-09T09:00:00Z"/>
              </w:rPr>
            </w:pPr>
            <w:ins w:id="107" w:author="作者" w:date="2019-04-09T09:00:00Z">
              <w:r>
                <w:t xml:space="preserve">Similar to </w:t>
              </w:r>
              <w:proofErr w:type="spellStart"/>
              <w:r>
                <w:t>feLAA</w:t>
              </w:r>
              <w:proofErr w:type="spellEnd"/>
              <w:r>
                <w:t xml:space="preserve">, configured grant transmission can be allowed/disallowed within a </w:t>
              </w:r>
              <w:proofErr w:type="spellStart"/>
              <w:r>
                <w:t>gNB</w:t>
              </w:r>
              <w:proofErr w:type="spellEnd"/>
              <w:r>
                <w:t xml:space="preserve"> acquired COT.</w:t>
              </w:r>
            </w:ins>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6.5 Contention window adjustment</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szCs w:val="20"/>
        </w:rPr>
      </w:pPr>
      <w:r>
        <w:rPr>
          <w:szCs w:val="20"/>
        </w:rPr>
        <w:t>Contention window adjustment is to be discussed in channel access agenda.</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192479">
            <w:pPr>
              <w:snapToGrid w:val="0"/>
              <w:spacing w:after="0" w:line="240" w:lineRule="auto"/>
              <w:ind w:left="0" w:firstLine="0"/>
            </w:pPr>
          </w:p>
        </w:tc>
        <w:tc>
          <w:tcPr>
            <w:tcW w:w="7548" w:type="dxa"/>
          </w:tcPr>
          <w:p w:rsidR="00192479" w:rsidRDefault="00192479">
            <w:pPr>
              <w:pStyle w:val="af8"/>
              <w:numPr>
                <w:ilvl w:val="0"/>
                <w:numId w:val="11"/>
              </w:numPr>
              <w:snapToGrid w:val="0"/>
              <w:spacing w:after="0" w:line="240" w:lineRule="auto"/>
              <w:rPr>
                <w:lang w:eastAsia="sv-SE"/>
              </w:rPr>
            </w:pPr>
          </w:p>
        </w:tc>
      </w:tr>
      <w:tr w:rsidR="00192479">
        <w:tc>
          <w:tcPr>
            <w:tcW w:w="1759" w:type="dxa"/>
          </w:tcPr>
          <w:p w:rsidR="00192479" w:rsidRDefault="004B6E4A">
            <w:pPr>
              <w:tabs>
                <w:tab w:val="left" w:pos="891"/>
              </w:tabs>
              <w:snapToGrid w:val="0"/>
              <w:spacing w:after="0" w:line="240" w:lineRule="auto"/>
              <w:ind w:left="0" w:firstLine="0"/>
            </w:pPr>
            <w:r>
              <w:t>Ericsson</w:t>
            </w:r>
          </w:p>
        </w:tc>
        <w:tc>
          <w:tcPr>
            <w:tcW w:w="7548" w:type="dxa"/>
          </w:tcPr>
          <w:p w:rsidR="00192479" w:rsidRDefault="004B6E4A">
            <w:pPr>
              <w:pStyle w:val="af8"/>
              <w:numPr>
                <w:ilvl w:val="0"/>
                <w:numId w:val="11"/>
              </w:numPr>
              <w:snapToGrid w:val="0"/>
              <w:spacing w:after="0" w:line="240" w:lineRule="auto"/>
              <w:rPr>
                <w:lang w:eastAsia="sv-SE"/>
              </w:rPr>
            </w:pPr>
            <w:r>
              <w:rPr>
                <w:rFonts w:eastAsia="宋体"/>
                <w:szCs w:val="20"/>
              </w:rPr>
              <w:t xml:space="preserve">Contention window adjustment rules for </w:t>
            </w:r>
            <w:proofErr w:type="spellStart"/>
            <w:r>
              <w:rPr>
                <w:rFonts w:eastAsia="宋体"/>
                <w:szCs w:val="20"/>
              </w:rPr>
              <w:t>feLAA</w:t>
            </w:r>
            <w:proofErr w:type="spellEnd"/>
            <w:r>
              <w:rPr>
                <w:rFonts w:eastAsia="宋体"/>
                <w:szCs w:val="20"/>
              </w:rPr>
              <w:t xml:space="preserve"> are considered as a baseline for UL </w:t>
            </w:r>
            <w:r>
              <w:rPr>
                <w:rFonts w:eastAsia="宋体"/>
                <w:szCs w:val="20"/>
              </w:rPr>
              <w:lastRenderedPageBreak/>
              <w:t>transmissions with configured grant.</w:t>
            </w:r>
          </w:p>
        </w:tc>
      </w:tr>
      <w:tr w:rsidR="00192479">
        <w:tc>
          <w:tcPr>
            <w:tcW w:w="1759" w:type="dxa"/>
          </w:tcPr>
          <w:p w:rsidR="00192479" w:rsidRDefault="004B6E4A">
            <w:pPr>
              <w:tabs>
                <w:tab w:val="left" w:pos="891"/>
              </w:tabs>
              <w:snapToGrid w:val="0"/>
              <w:spacing w:after="0" w:line="240" w:lineRule="auto"/>
              <w:ind w:left="0" w:firstLine="0"/>
            </w:pPr>
            <w:r>
              <w:rPr>
                <w:rFonts w:hint="eastAsia"/>
              </w:rPr>
              <w:lastRenderedPageBreak/>
              <w:t>Nokia</w:t>
            </w:r>
          </w:p>
        </w:tc>
        <w:tc>
          <w:tcPr>
            <w:tcW w:w="7548" w:type="dxa"/>
          </w:tcPr>
          <w:p w:rsidR="00192479" w:rsidRDefault="004B6E4A">
            <w:pPr>
              <w:pStyle w:val="af8"/>
              <w:numPr>
                <w:ilvl w:val="0"/>
                <w:numId w:val="11"/>
              </w:numPr>
              <w:snapToGrid w:val="0"/>
              <w:spacing w:after="0" w:line="240" w:lineRule="auto"/>
              <w:rPr>
                <w:rFonts w:eastAsia="宋体"/>
                <w:szCs w:val="20"/>
              </w:rPr>
            </w:pPr>
            <w:r>
              <w:rPr>
                <w:iCs/>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6.6 URLLC specific issue</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rFonts w:eastAsia="Times New Roman"/>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tabs>
                <w:tab w:val="left" w:pos="891"/>
              </w:tabs>
              <w:snapToGrid w:val="0"/>
              <w:spacing w:after="0" w:line="240" w:lineRule="auto"/>
              <w:ind w:left="0" w:firstLine="0"/>
            </w:pPr>
            <w:r>
              <w:t>Nokia</w:t>
            </w:r>
          </w:p>
        </w:tc>
        <w:tc>
          <w:tcPr>
            <w:tcW w:w="7548" w:type="dxa"/>
          </w:tcPr>
          <w:p w:rsidR="00192479" w:rsidRDefault="004B6E4A">
            <w:pPr>
              <w:pStyle w:val="af8"/>
              <w:numPr>
                <w:ilvl w:val="0"/>
                <w:numId w:val="11"/>
              </w:numPr>
              <w:snapToGrid w:val="0"/>
              <w:spacing w:after="0" w:line="240" w:lineRule="auto"/>
              <w:rPr>
                <w:lang w:eastAsia="sv-SE"/>
              </w:rPr>
            </w:pPr>
            <w:r>
              <w:t>Postpone the addition of URLLC specific features to NR-U until more concrete mechanism are concluded for licensed band NR in the Rel-16 URLLC SI.</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6.7 UE TX power</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tabs>
                <w:tab w:val="left" w:pos="891"/>
              </w:tabs>
              <w:snapToGrid w:val="0"/>
              <w:spacing w:after="0" w:line="240" w:lineRule="auto"/>
              <w:ind w:left="0" w:firstLine="0"/>
            </w:pPr>
            <w:r>
              <w:t>Nokia</w:t>
            </w:r>
          </w:p>
        </w:tc>
        <w:tc>
          <w:tcPr>
            <w:tcW w:w="7548" w:type="dxa"/>
          </w:tcPr>
          <w:p w:rsidR="00192479" w:rsidRDefault="004B6E4A">
            <w:pPr>
              <w:pStyle w:val="af8"/>
              <w:numPr>
                <w:ilvl w:val="0"/>
                <w:numId w:val="11"/>
              </w:numPr>
              <w:snapToGrid w:val="0"/>
              <w:spacing w:after="0" w:line="240" w:lineRule="auto"/>
              <w:rPr>
                <w:lang w:eastAsia="sv-SE"/>
              </w:rPr>
            </w:pPr>
            <w:r>
              <w:t xml:space="preserve">A UE is allowed to adjust (reduce) the </w:t>
            </w:r>
            <w:proofErr w:type="spellStart"/>
            <w:proofErr w:type="gramStart"/>
            <w:r>
              <w:t>tx</w:t>
            </w:r>
            <w:proofErr w:type="spellEnd"/>
            <w:proofErr w:type="gramEnd"/>
            <w:r>
              <w:t xml:space="preserve"> power for NR-U CG transmissions to some extent to allow for accessing the channel with higher ED threshold.</w:t>
            </w:r>
          </w:p>
          <w:p w:rsidR="00192479" w:rsidRDefault="004B6E4A">
            <w:pPr>
              <w:pStyle w:val="af8"/>
              <w:numPr>
                <w:ilvl w:val="0"/>
                <w:numId w:val="11"/>
              </w:numPr>
              <w:snapToGrid w:val="0"/>
              <w:spacing w:after="0" w:line="240" w:lineRule="auto"/>
              <w:rPr>
                <w:lang w:eastAsia="sv-SE"/>
              </w:rPr>
            </w:pPr>
            <w:r>
              <w:t>Transmit power for the CP extension used for collision avoidance, and the following CG-PUSCH data are considered separately.</w:t>
            </w:r>
          </w:p>
        </w:tc>
      </w:tr>
    </w:tbl>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pStyle w:val="1"/>
      </w:pPr>
      <w:r>
        <w:rPr>
          <w:rFonts w:hint="eastAsia"/>
        </w:rPr>
        <w:t>Previous agreements</w:t>
      </w:r>
    </w:p>
    <w:p w:rsidR="00192479" w:rsidRDefault="004B6E4A">
      <w:pPr>
        <w:rPr>
          <w:b/>
        </w:rPr>
      </w:pPr>
      <w:r>
        <w:rPr>
          <w:rFonts w:hint="eastAsia"/>
          <w:b/>
        </w:rPr>
        <w:t>RAN1#AH1901 agreements</w:t>
      </w:r>
    </w:p>
    <w:p w:rsidR="00192479" w:rsidRDefault="004B6E4A">
      <w:pPr>
        <w:rPr>
          <w:rFonts w:cs="Times"/>
          <w:szCs w:val="20"/>
        </w:rPr>
      </w:pPr>
      <w:r>
        <w:rPr>
          <w:rFonts w:cs="Times"/>
          <w:szCs w:val="20"/>
          <w:highlight w:val="green"/>
        </w:rPr>
        <w:t>Agreement:</w:t>
      </w:r>
    </w:p>
    <w:p w:rsidR="00192479" w:rsidRDefault="004B6E4A">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rsidR="00192479" w:rsidRDefault="004B6E4A">
      <w:pPr>
        <w:numPr>
          <w:ilvl w:val="0"/>
          <w:numId w:val="18"/>
        </w:numPr>
        <w:spacing w:after="0" w:line="240" w:lineRule="auto"/>
        <w:jc w:val="left"/>
        <w:rPr>
          <w:rFonts w:cs="Times"/>
          <w:szCs w:val="20"/>
        </w:rPr>
      </w:pPr>
      <w:r>
        <w:rPr>
          <w:rFonts w:cs="Times"/>
          <w:szCs w:val="20"/>
        </w:rPr>
        <w:t>Alt. 1: Bitmap based approach as baseline with potential enhancement</w:t>
      </w:r>
    </w:p>
    <w:p w:rsidR="00192479" w:rsidRDefault="004B6E4A">
      <w:pPr>
        <w:numPr>
          <w:ilvl w:val="1"/>
          <w:numId w:val="18"/>
        </w:numPr>
        <w:spacing w:after="0" w:line="240" w:lineRule="auto"/>
        <w:jc w:val="left"/>
        <w:rPr>
          <w:rFonts w:cs="Times"/>
          <w:szCs w:val="20"/>
        </w:rPr>
      </w:pPr>
      <w:r>
        <w:rPr>
          <w:rFonts w:cs="Times"/>
          <w:szCs w:val="20"/>
        </w:rPr>
        <w:t>Companies are encouraged to provide detailed design in next meeting</w:t>
      </w:r>
    </w:p>
    <w:p w:rsidR="00192479" w:rsidRDefault="004B6E4A">
      <w:pPr>
        <w:numPr>
          <w:ilvl w:val="0"/>
          <w:numId w:val="18"/>
        </w:numPr>
        <w:spacing w:after="0" w:line="240" w:lineRule="auto"/>
        <w:jc w:val="left"/>
        <w:rPr>
          <w:rFonts w:cs="Times"/>
          <w:szCs w:val="20"/>
        </w:rPr>
      </w:pPr>
      <w:r>
        <w:rPr>
          <w:rFonts w:cs="Times"/>
          <w:szCs w:val="20"/>
        </w:rPr>
        <w:t>Alt. 2: NR Rel-15 based time domain resource allocation approach as baseline with potential enhancement</w:t>
      </w:r>
    </w:p>
    <w:p w:rsidR="00192479" w:rsidRDefault="004B6E4A">
      <w:pPr>
        <w:numPr>
          <w:ilvl w:val="1"/>
          <w:numId w:val="18"/>
        </w:numPr>
        <w:spacing w:after="0" w:line="240" w:lineRule="auto"/>
        <w:jc w:val="left"/>
        <w:rPr>
          <w:rFonts w:cs="Times"/>
          <w:szCs w:val="20"/>
        </w:rPr>
      </w:pPr>
      <w:r>
        <w:rPr>
          <w:rFonts w:cs="Times"/>
          <w:szCs w:val="20"/>
        </w:rPr>
        <w:t>Companies are encouraged to provide detailed design in next meeting</w:t>
      </w:r>
    </w:p>
    <w:p w:rsidR="00192479" w:rsidRDefault="00192479">
      <w:pPr>
        <w:rPr>
          <w:rFonts w:cs="Times"/>
          <w:szCs w:val="20"/>
        </w:rPr>
      </w:pPr>
    </w:p>
    <w:p w:rsidR="00192479" w:rsidRDefault="004B6E4A">
      <w:pPr>
        <w:rPr>
          <w:rFonts w:cs="Times"/>
          <w:szCs w:val="20"/>
        </w:rPr>
      </w:pPr>
      <w:r>
        <w:rPr>
          <w:rFonts w:cs="Times"/>
          <w:szCs w:val="20"/>
          <w:highlight w:val="green"/>
        </w:rPr>
        <w:t>Agreement:</w:t>
      </w:r>
    </w:p>
    <w:p w:rsidR="00192479" w:rsidRDefault="004B6E4A">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192479" w:rsidRDefault="004B6E4A">
      <w:pPr>
        <w:numPr>
          <w:ilvl w:val="1"/>
          <w:numId w:val="14"/>
        </w:numPr>
        <w:spacing w:after="0" w:line="240" w:lineRule="auto"/>
        <w:jc w:val="left"/>
        <w:rPr>
          <w:rFonts w:cs="Times"/>
          <w:szCs w:val="20"/>
        </w:rPr>
      </w:pPr>
      <w:r>
        <w:rPr>
          <w:rFonts w:cs="Times"/>
          <w:szCs w:val="20"/>
        </w:rPr>
        <w:t>FFS: Enhancements specific to NRU</w:t>
      </w:r>
    </w:p>
    <w:p w:rsidR="00192479" w:rsidRDefault="004B6E4A">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192479" w:rsidRDefault="004B6E4A">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192479" w:rsidRDefault="004B6E4A">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192479" w:rsidRDefault="004B6E4A">
      <w:pPr>
        <w:numPr>
          <w:ilvl w:val="3"/>
          <w:numId w:val="14"/>
        </w:numPr>
        <w:spacing w:after="0" w:line="240" w:lineRule="auto"/>
        <w:jc w:val="left"/>
        <w:rPr>
          <w:rFonts w:cs="Times"/>
          <w:szCs w:val="20"/>
        </w:rPr>
      </w:pPr>
      <w:r>
        <w:rPr>
          <w:rFonts w:cs="Times"/>
          <w:szCs w:val="20"/>
        </w:rPr>
        <w:t>Alt. 1: subset of symbols</w:t>
      </w:r>
    </w:p>
    <w:p w:rsidR="00192479" w:rsidRDefault="004B6E4A">
      <w:pPr>
        <w:numPr>
          <w:ilvl w:val="3"/>
          <w:numId w:val="14"/>
        </w:numPr>
        <w:spacing w:after="0" w:line="240" w:lineRule="auto"/>
        <w:jc w:val="left"/>
        <w:rPr>
          <w:rFonts w:cs="Times"/>
          <w:szCs w:val="20"/>
        </w:rPr>
      </w:pPr>
      <w:r>
        <w:rPr>
          <w:rFonts w:cs="Times"/>
          <w:szCs w:val="20"/>
        </w:rPr>
        <w:t>Alt. 2: any symbol</w:t>
      </w:r>
    </w:p>
    <w:p w:rsidR="00192479" w:rsidRDefault="004B6E4A">
      <w:pPr>
        <w:numPr>
          <w:ilvl w:val="3"/>
          <w:numId w:val="14"/>
        </w:numPr>
        <w:spacing w:after="0" w:line="240" w:lineRule="auto"/>
        <w:jc w:val="left"/>
        <w:rPr>
          <w:rFonts w:cs="Times"/>
          <w:szCs w:val="20"/>
        </w:rPr>
      </w:pPr>
      <w:r>
        <w:rPr>
          <w:rFonts w:cs="Times"/>
          <w:szCs w:val="20"/>
        </w:rPr>
        <w:lastRenderedPageBreak/>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192479" w:rsidRDefault="004B6E4A">
      <w:pPr>
        <w:numPr>
          <w:ilvl w:val="3"/>
          <w:numId w:val="14"/>
        </w:numPr>
        <w:spacing w:after="0" w:line="240" w:lineRule="auto"/>
        <w:jc w:val="left"/>
        <w:rPr>
          <w:rFonts w:cs="Times"/>
          <w:szCs w:val="20"/>
        </w:rPr>
      </w:pPr>
      <w:r>
        <w:rPr>
          <w:rFonts w:cs="Times"/>
          <w:szCs w:val="20"/>
        </w:rPr>
        <w:t>FFS signaling details</w:t>
      </w:r>
    </w:p>
    <w:p w:rsidR="00192479" w:rsidRDefault="004B6E4A">
      <w:pPr>
        <w:numPr>
          <w:ilvl w:val="3"/>
          <w:numId w:val="14"/>
        </w:numPr>
        <w:spacing w:after="0" w:line="240" w:lineRule="auto"/>
        <w:jc w:val="left"/>
        <w:rPr>
          <w:rFonts w:cs="Times"/>
          <w:szCs w:val="20"/>
        </w:rPr>
      </w:pPr>
      <w:r>
        <w:rPr>
          <w:rFonts w:cs="Times"/>
          <w:szCs w:val="20"/>
        </w:rPr>
        <w:t>FFS: whether similar design for scheduled grant and configured grant</w:t>
      </w:r>
    </w:p>
    <w:p w:rsidR="00192479" w:rsidRDefault="004B6E4A">
      <w:pPr>
        <w:numPr>
          <w:ilvl w:val="1"/>
          <w:numId w:val="14"/>
        </w:numPr>
        <w:spacing w:after="0" w:line="240" w:lineRule="auto"/>
        <w:jc w:val="left"/>
        <w:rPr>
          <w:rFonts w:cs="Times"/>
          <w:szCs w:val="20"/>
        </w:rPr>
      </w:pPr>
      <w:r>
        <w:rPr>
          <w:rFonts w:cs="Times"/>
          <w:szCs w:val="20"/>
        </w:rPr>
        <w:t>Whether the ending symbol can be punctured</w:t>
      </w:r>
    </w:p>
    <w:p w:rsidR="00192479" w:rsidRDefault="004B6E4A">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p w:rsidR="00192479" w:rsidRDefault="00192479">
      <w:pPr>
        <w:rPr>
          <w:rFonts w:cs="Times"/>
          <w:szCs w:val="20"/>
        </w:rPr>
      </w:pPr>
    </w:p>
    <w:p w:rsidR="00192479" w:rsidRDefault="004B6E4A">
      <w:pPr>
        <w:rPr>
          <w:rFonts w:cs="Times"/>
          <w:szCs w:val="20"/>
          <w:u w:val="single"/>
        </w:rPr>
      </w:pPr>
      <w:r>
        <w:rPr>
          <w:rFonts w:cs="Times"/>
          <w:szCs w:val="20"/>
          <w:u w:val="single"/>
        </w:rPr>
        <w:t>Conclusion:</w:t>
      </w:r>
    </w:p>
    <w:p w:rsidR="00192479" w:rsidRDefault="004B6E4A">
      <w:pPr>
        <w:rPr>
          <w:rFonts w:cs="Times"/>
          <w:szCs w:val="20"/>
        </w:rPr>
      </w:pPr>
      <w:r>
        <w:rPr>
          <w:rFonts w:cs="Times"/>
          <w:szCs w:val="20"/>
        </w:rPr>
        <w:t xml:space="preserve">The following aspects should be discussed further as part of the channel access discussions </w:t>
      </w:r>
    </w:p>
    <w:p w:rsidR="00192479" w:rsidRDefault="004B6E4A">
      <w:pPr>
        <w:numPr>
          <w:ilvl w:val="0"/>
          <w:numId w:val="9"/>
        </w:numPr>
        <w:spacing w:after="0" w:line="240" w:lineRule="auto"/>
        <w:jc w:val="left"/>
        <w:rPr>
          <w:rFonts w:cs="Times"/>
          <w:szCs w:val="20"/>
        </w:rPr>
      </w:pPr>
      <w:r>
        <w:rPr>
          <w:rFonts w:cs="Times"/>
          <w:szCs w:val="20"/>
        </w:rPr>
        <w:t>Contention window adjustment</w:t>
      </w:r>
    </w:p>
    <w:p w:rsidR="00192479" w:rsidRDefault="004B6E4A">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p w:rsidR="00192479" w:rsidRDefault="00192479">
      <w:pPr>
        <w:rPr>
          <w:rFonts w:cs="Times"/>
          <w:szCs w:val="20"/>
        </w:rPr>
      </w:pPr>
    </w:p>
    <w:p w:rsidR="00192479" w:rsidRDefault="004B6E4A">
      <w:pPr>
        <w:rPr>
          <w:rFonts w:cs="Times"/>
          <w:szCs w:val="20"/>
        </w:rPr>
      </w:pPr>
      <w:r>
        <w:rPr>
          <w:rFonts w:cs="Times"/>
          <w:szCs w:val="20"/>
          <w:highlight w:val="green"/>
        </w:rPr>
        <w:t>Agreement:</w:t>
      </w:r>
    </w:p>
    <w:p w:rsidR="00192479" w:rsidRDefault="004B6E4A">
      <w:pPr>
        <w:rPr>
          <w:rFonts w:cs="Times"/>
          <w:szCs w:val="20"/>
        </w:rPr>
      </w:pPr>
      <w:r>
        <w:rPr>
          <w:rFonts w:cs="Times"/>
          <w:szCs w:val="20"/>
        </w:rPr>
        <w:t>CG-UCI should at least include the following information:</w:t>
      </w:r>
    </w:p>
    <w:p w:rsidR="00192479" w:rsidRDefault="004B6E4A">
      <w:pPr>
        <w:numPr>
          <w:ilvl w:val="0"/>
          <w:numId w:val="19"/>
        </w:numPr>
        <w:spacing w:after="0" w:line="240" w:lineRule="auto"/>
        <w:jc w:val="left"/>
        <w:rPr>
          <w:rFonts w:cs="Times"/>
          <w:szCs w:val="20"/>
        </w:rPr>
      </w:pPr>
      <w:r>
        <w:rPr>
          <w:rFonts w:cs="Times"/>
          <w:szCs w:val="20"/>
        </w:rPr>
        <w:t>HARQ ID</w:t>
      </w:r>
    </w:p>
    <w:p w:rsidR="00192479" w:rsidRDefault="004B6E4A">
      <w:pPr>
        <w:numPr>
          <w:ilvl w:val="0"/>
          <w:numId w:val="19"/>
        </w:numPr>
        <w:spacing w:after="0" w:line="240" w:lineRule="auto"/>
        <w:jc w:val="left"/>
        <w:rPr>
          <w:rFonts w:cs="Times"/>
          <w:szCs w:val="20"/>
        </w:rPr>
      </w:pPr>
      <w:r>
        <w:rPr>
          <w:rFonts w:cs="Times"/>
          <w:szCs w:val="20"/>
        </w:rPr>
        <w:t>NDI</w:t>
      </w:r>
    </w:p>
    <w:p w:rsidR="00192479" w:rsidRDefault="004B6E4A">
      <w:pPr>
        <w:numPr>
          <w:ilvl w:val="0"/>
          <w:numId w:val="19"/>
        </w:numPr>
        <w:spacing w:after="0" w:line="240" w:lineRule="auto"/>
        <w:jc w:val="left"/>
        <w:rPr>
          <w:rFonts w:cs="Times"/>
          <w:szCs w:val="20"/>
        </w:rPr>
      </w:pPr>
      <w:r>
        <w:rPr>
          <w:rFonts w:cs="Times"/>
          <w:szCs w:val="20"/>
        </w:rPr>
        <w:t>RV</w:t>
      </w:r>
    </w:p>
    <w:p w:rsidR="00192479" w:rsidRDefault="004B6E4A">
      <w:pPr>
        <w:numPr>
          <w:ilvl w:val="0"/>
          <w:numId w:val="19"/>
        </w:numPr>
        <w:spacing w:after="0" w:line="240" w:lineRule="auto"/>
        <w:jc w:val="left"/>
        <w:rPr>
          <w:rFonts w:cs="Times"/>
          <w:szCs w:val="20"/>
        </w:rPr>
      </w:pPr>
      <w:r>
        <w:rPr>
          <w:rFonts w:cs="Times"/>
          <w:szCs w:val="20"/>
        </w:rPr>
        <w:t>COT sharing information, FFS details</w:t>
      </w:r>
    </w:p>
    <w:p w:rsidR="00192479" w:rsidRDefault="004B6E4A">
      <w:pPr>
        <w:numPr>
          <w:ilvl w:val="0"/>
          <w:numId w:val="19"/>
        </w:numPr>
        <w:spacing w:after="0" w:line="240" w:lineRule="auto"/>
        <w:jc w:val="left"/>
        <w:rPr>
          <w:rFonts w:cs="Times"/>
          <w:szCs w:val="20"/>
        </w:rPr>
      </w:pPr>
      <w:r>
        <w:rPr>
          <w:rFonts w:cs="Times"/>
          <w:szCs w:val="20"/>
        </w:rPr>
        <w:t>FFS: other information including UE ID</w:t>
      </w:r>
    </w:p>
    <w:p w:rsidR="00192479" w:rsidRDefault="00192479"/>
    <w:p w:rsidR="00192479" w:rsidRDefault="004B6E4A">
      <w:r>
        <w:rPr>
          <w:rFonts w:hint="eastAsia"/>
          <w:b/>
        </w:rPr>
        <w:t>RAN1#</w:t>
      </w:r>
      <w:r>
        <w:rPr>
          <w:b/>
        </w:rPr>
        <w:t>96</w:t>
      </w:r>
    </w:p>
    <w:p w:rsidR="00192479" w:rsidRDefault="004B6E4A">
      <w:r>
        <w:rPr>
          <w:highlight w:val="green"/>
        </w:rPr>
        <w:t>Agreement:</w:t>
      </w:r>
    </w:p>
    <w:p w:rsidR="00192479" w:rsidRDefault="004B6E4A">
      <w:r>
        <w:t>For PUSCH transmitted using CG, CBG-based retransmission is supported at least by using dedicated scheduled resource allocated by an UL grant.</w:t>
      </w:r>
    </w:p>
    <w:p w:rsidR="00192479" w:rsidRDefault="004B6E4A">
      <w:pPr>
        <w:numPr>
          <w:ilvl w:val="0"/>
          <w:numId w:val="15"/>
        </w:numPr>
        <w:spacing w:after="0" w:line="240" w:lineRule="auto"/>
        <w:jc w:val="left"/>
      </w:pPr>
      <w:r>
        <w:t>FFS: CBG-based retransmission using a configured grant</w:t>
      </w:r>
    </w:p>
    <w:p w:rsidR="00192479" w:rsidRDefault="004B6E4A">
      <w:pPr>
        <w:numPr>
          <w:ilvl w:val="0"/>
          <w:numId w:val="15"/>
        </w:numPr>
        <w:spacing w:after="0" w:line="240" w:lineRule="auto"/>
        <w:jc w:val="left"/>
      </w:pPr>
      <w:r>
        <w:t>Note: Include this agreement in an LS to RAN2 informing them of relevant RAN1 agreements</w:t>
      </w:r>
    </w:p>
    <w:p w:rsidR="00192479" w:rsidRDefault="00192479"/>
    <w:p w:rsidR="00192479" w:rsidRDefault="004B6E4A">
      <w:r>
        <w:rPr>
          <w:highlight w:val="green"/>
        </w:rPr>
        <w:t>Agreement:</w:t>
      </w:r>
    </w:p>
    <w:p w:rsidR="00192479" w:rsidRDefault="004B6E4A">
      <w:r>
        <w:t>For initial transmission on configured grant resource, HARQ retransmission on configured grant resource upon configured grant timer expiration (assume NACK if no ACK is received) is supported</w:t>
      </w:r>
    </w:p>
    <w:p w:rsidR="00192479" w:rsidRDefault="004B6E4A">
      <w:pPr>
        <w:numPr>
          <w:ilvl w:val="0"/>
          <w:numId w:val="20"/>
        </w:numPr>
        <w:spacing w:after="0" w:line="240" w:lineRule="auto"/>
        <w:jc w:val="left"/>
      </w:pPr>
      <w:r>
        <w:t>Note: Include this agreement in an LS to RAN2 informing them of relevant RAN1 agreements</w:t>
      </w:r>
    </w:p>
    <w:p w:rsidR="00192479" w:rsidRDefault="00192479"/>
    <w:p w:rsidR="00192479" w:rsidRDefault="004B6E4A">
      <w:r>
        <w:rPr>
          <w:highlight w:val="green"/>
        </w:rPr>
        <w:t>Agreement:</w:t>
      </w:r>
    </w:p>
    <w:p w:rsidR="00192479" w:rsidRDefault="004B6E4A">
      <w:pPr>
        <w:rPr>
          <w:szCs w:val="20"/>
        </w:rPr>
      </w:pPr>
      <w:r>
        <w:rPr>
          <w:szCs w:val="20"/>
        </w:rPr>
        <w:t>When a UE initiates a channel occupancy with a transmission using a configured grant, it can signal at least the following</w:t>
      </w:r>
    </w:p>
    <w:p w:rsidR="00192479" w:rsidRDefault="004B6E4A">
      <w:pPr>
        <w:numPr>
          <w:ilvl w:val="0"/>
          <w:numId w:val="20"/>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192479" w:rsidRDefault="004B6E4A">
      <w:pPr>
        <w:numPr>
          <w:ilvl w:val="0"/>
          <w:numId w:val="20"/>
        </w:numPr>
        <w:spacing w:after="0" w:line="240" w:lineRule="auto"/>
        <w:jc w:val="left"/>
      </w:pPr>
      <w:r>
        <w:t xml:space="preserve">FFS: </w:t>
      </w:r>
    </w:p>
    <w:p w:rsidR="00192479" w:rsidRDefault="004B6E4A">
      <w:pPr>
        <w:numPr>
          <w:ilvl w:val="1"/>
          <w:numId w:val="20"/>
        </w:numPr>
        <w:spacing w:after="0" w:line="240" w:lineRule="auto"/>
        <w:jc w:val="left"/>
      </w:pPr>
      <w:r>
        <w:t xml:space="preserve">How the duration is </w:t>
      </w:r>
      <w:proofErr w:type="spellStart"/>
      <w:r>
        <w:t>signalled</w:t>
      </w:r>
      <w:proofErr w:type="spellEnd"/>
    </w:p>
    <w:p w:rsidR="00192479" w:rsidRDefault="004B6E4A">
      <w:pPr>
        <w:numPr>
          <w:ilvl w:val="1"/>
          <w:numId w:val="20"/>
        </w:numPr>
        <w:spacing w:after="0" w:line="240" w:lineRule="auto"/>
        <w:jc w:val="left"/>
      </w:pPr>
      <w:r>
        <w:t>Whether the UE should signal continued use of the COT for its own transmissions</w:t>
      </w:r>
    </w:p>
    <w:p w:rsidR="00192479" w:rsidRDefault="004B6E4A">
      <w:pPr>
        <w:numPr>
          <w:ilvl w:val="1"/>
          <w:numId w:val="20"/>
        </w:numPr>
        <w:spacing w:after="0" w:line="240" w:lineRule="auto"/>
        <w:jc w:val="left"/>
      </w:pPr>
      <w:r>
        <w:t>LBT priority class</w:t>
      </w:r>
    </w:p>
    <w:p w:rsidR="00192479" w:rsidRDefault="00192479"/>
    <w:p w:rsidR="00192479" w:rsidRDefault="00192479"/>
    <w:p w:rsidR="00192479" w:rsidRDefault="004B6E4A">
      <w:pPr>
        <w:pStyle w:val="1"/>
      </w:pPr>
      <w:r>
        <w:t>References</w:t>
      </w:r>
    </w:p>
    <w:tbl>
      <w:tblPr>
        <w:tblW w:w="8075" w:type="dxa"/>
        <w:tblLayout w:type="fixed"/>
        <w:tblLook w:val="04A0" w:firstRow="1" w:lastRow="0" w:firstColumn="1" w:lastColumn="0" w:noHBand="0" w:noVBand="1"/>
      </w:tblPr>
      <w:tblGrid>
        <w:gridCol w:w="1129"/>
        <w:gridCol w:w="4678"/>
        <w:gridCol w:w="2268"/>
      </w:tblGrid>
      <w:tr w:rsidR="00192479">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2" w:history="1">
              <w:r w:rsidR="004B6E4A">
                <w:rPr>
                  <w:rFonts w:ascii="Arial" w:eastAsia="宋体" w:hAnsi="Arial" w:cs="Arial"/>
                  <w:b/>
                  <w:bCs/>
                  <w:color w:val="0000FF"/>
                  <w:sz w:val="16"/>
                  <w:szCs w:val="16"/>
                  <w:highlight w:val="cyan"/>
                  <w:u w:val="single"/>
                </w:rPr>
                <w:t>R1-1903876</w:t>
              </w:r>
            </w:hyperlink>
          </w:p>
        </w:tc>
        <w:tc>
          <w:tcPr>
            <w:tcW w:w="4678" w:type="dxa"/>
            <w:tcBorders>
              <w:top w:val="single" w:sz="4" w:space="0" w:color="A6A6A6"/>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268" w:type="dxa"/>
            <w:tcBorders>
              <w:top w:val="single" w:sz="4" w:space="0" w:color="A6A6A6"/>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 xml:space="preserve">ZTE, </w:t>
            </w:r>
            <w:proofErr w:type="spellStart"/>
            <w:r>
              <w:rPr>
                <w:rFonts w:ascii="Arial" w:eastAsia="宋体" w:hAnsi="Arial" w:cs="Arial"/>
                <w:sz w:val="16"/>
                <w:szCs w:val="16"/>
              </w:rPr>
              <w:t>Sanechips</w:t>
            </w:r>
            <w:proofErr w:type="spellEnd"/>
          </w:p>
        </w:tc>
      </w:tr>
      <w:tr w:rsidR="00192479">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rsidR="00192479" w:rsidRDefault="004B6E4A">
            <w:pPr>
              <w:rPr>
                <w:rFonts w:eastAsia="宋体"/>
                <w:bCs/>
                <w:iCs/>
              </w:rPr>
            </w:pPr>
            <w:r>
              <w:rPr>
                <w:rFonts w:eastAsia="宋体"/>
                <w:iCs/>
              </w:rPr>
              <w:t xml:space="preserve">Proposal </w:t>
            </w:r>
            <w:r>
              <w:rPr>
                <w:rFonts w:eastAsia="宋体" w:hint="eastAsia"/>
                <w:iCs/>
              </w:rPr>
              <w:t xml:space="preserve">1: </w:t>
            </w:r>
            <w:r>
              <w:rPr>
                <w:rFonts w:eastAsia="宋体" w:hint="eastAsia"/>
                <w:bCs/>
                <w:iCs/>
              </w:rPr>
              <w:t>t</w:t>
            </w:r>
            <w:r>
              <w:rPr>
                <w:rFonts w:eastAsia="宋体"/>
                <w:bCs/>
                <w:iCs/>
              </w:rPr>
              <w:t xml:space="preserve">he resource allocation modes adopted for NR licensed </w:t>
            </w:r>
            <w:r>
              <w:rPr>
                <w:rFonts w:eastAsia="宋体" w:hint="eastAsia"/>
                <w:bCs/>
                <w:iCs/>
              </w:rPr>
              <w:t>configured grant</w:t>
            </w:r>
            <w:r>
              <w:rPr>
                <w:rFonts w:eastAsia="宋体"/>
                <w:bCs/>
                <w:iCs/>
              </w:rPr>
              <w:t xml:space="preserve"> transmission </w:t>
            </w:r>
            <w:r>
              <w:rPr>
                <w:rFonts w:eastAsia="宋体" w:hint="eastAsia"/>
                <w:bCs/>
                <w:iCs/>
              </w:rPr>
              <w:t>can</w:t>
            </w:r>
            <w:r>
              <w:rPr>
                <w:rFonts w:eastAsia="宋体"/>
                <w:bCs/>
                <w:iCs/>
              </w:rPr>
              <w:t xml:space="preserve"> be the baseline for NR-U</w:t>
            </w:r>
            <w:r>
              <w:rPr>
                <w:rFonts w:eastAsia="宋体" w:hint="eastAsia"/>
                <w:bCs/>
                <w:iCs/>
              </w:rPr>
              <w:t xml:space="preserve"> configured grant. And repetition times can be considered as </w:t>
            </w:r>
            <w:r>
              <w:rPr>
                <w:bCs/>
                <w:iCs/>
              </w:rPr>
              <w:t>pre-configured transmission occasions within the periodicity</w:t>
            </w:r>
            <w:r>
              <w:rPr>
                <w:rFonts w:eastAsia="宋体" w:hint="eastAsia"/>
                <w:bCs/>
                <w:iCs/>
              </w:rPr>
              <w:t xml:space="preserve">. </w:t>
            </w:r>
          </w:p>
          <w:p w:rsidR="00192479" w:rsidRDefault="004B6E4A">
            <w:pPr>
              <w:rPr>
                <w:rFonts w:eastAsia="宋体"/>
                <w:iCs/>
              </w:rPr>
            </w:pPr>
            <w:r>
              <w:rPr>
                <w:rFonts w:eastAsia="宋体"/>
                <w:iCs/>
              </w:rPr>
              <w:t>Proposal 2: Multiple candidate time domain and/or frequency domain transmission opportunities can be configured for configured grant.</w:t>
            </w:r>
          </w:p>
          <w:p w:rsidR="00192479" w:rsidRDefault="004B6E4A">
            <w:pPr>
              <w:rPr>
                <w:rFonts w:eastAsia="宋体"/>
                <w:bCs/>
                <w:iCs/>
              </w:rPr>
            </w:pPr>
            <w:r>
              <w:rPr>
                <w:rFonts w:eastAsia="宋体"/>
                <w:bCs/>
                <w:iCs/>
              </w:rPr>
              <w:t>Proposal</w:t>
            </w:r>
            <w:r>
              <w:rPr>
                <w:rFonts w:eastAsia="宋体" w:hint="eastAsia"/>
                <w:bCs/>
                <w:iCs/>
              </w:rPr>
              <w:t xml:space="preserve"> 3: </w:t>
            </w:r>
          </w:p>
          <w:p w:rsidR="00192479" w:rsidRDefault="004B6E4A">
            <w:pPr>
              <w:numPr>
                <w:ilvl w:val="0"/>
                <w:numId w:val="21"/>
              </w:numPr>
              <w:spacing w:after="180" w:line="259" w:lineRule="auto"/>
              <w:jc w:val="left"/>
              <w:rPr>
                <w:rFonts w:eastAsia="宋体"/>
                <w:bCs/>
                <w:iCs/>
              </w:rPr>
            </w:pPr>
            <w:r>
              <w:rPr>
                <w:rFonts w:eastAsia="宋体"/>
                <w:bCs/>
                <w:iCs/>
              </w:rPr>
              <w:t>CBG related control information</w:t>
            </w:r>
            <w:r>
              <w:rPr>
                <w:rFonts w:eastAsia="宋体" w:hint="eastAsia"/>
                <w:bCs/>
                <w:iCs/>
              </w:rPr>
              <w:t xml:space="preserve">, such as CBGTI can be included in the UCI. </w:t>
            </w:r>
          </w:p>
          <w:p w:rsidR="00192479" w:rsidRDefault="004B6E4A">
            <w:pPr>
              <w:numPr>
                <w:ilvl w:val="0"/>
                <w:numId w:val="21"/>
              </w:numPr>
              <w:spacing w:after="180" w:line="259" w:lineRule="auto"/>
              <w:jc w:val="left"/>
              <w:rPr>
                <w:rFonts w:eastAsia="宋体"/>
                <w:bCs/>
                <w:iCs/>
              </w:rPr>
            </w:pPr>
            <w:r>
              <w:rPr>
                <w:rFonts w:eastAsia="宋体" w:hint="eastAsia"/>
                <w:bCs/>
                <w:iCs/>
              </w:rPr>
              <w:t>CBG level ACK/NACK feedback information can be included in the DFI.</w:t>
            </w:r>
          </w:p>
          <w:p w:rsidR="00192479" w:rsidRDefault="004B6E4A">
            <w:r>
              <w:rPr>
                <w:rFonts w:eastAsia="宋体" w:hint="eastAsia"/>
                <w:bCs/>
                <w:iCs/>
              </w:rPr>
              <w:t>R15 DL HARQ-ACK feedback scheme can be the reference for CBG level and TB level ACK/NACK feedback design.</w:t>
            </w:r>
          </w:p>
          <w:p w:rsidR="00192479" w:rsidRDefault="004B6E4A">
            <w:pPr>
              <w:rPr>
                <w:rFonts w:eastAsia="宋体"/>
                <w:iCs/>
              </w:rPr>
            </w:pPr>
            <w:r>
              <w:rPr>
                <w:rFonts w:eastAsia="宋体"/>
                <w:iCs/>
              </w:rPr>
              <w:t>Proposal 4: Transmission is initial or retransmission, which can be judged by NDI.</w:t>
            </w:r>
          </w:p>
          <w:p w:rsidR="00192479" w:rsidRDefault="004B6E4A">
            <w:pPr>
              <w:rPr>
                <w:rFonts w:eastAsia="宋体"/>
                <w:iCs/>
              </w:rPr>
            </w:pPr>
            <w:r>
              <w:rPr>
                <w:rFonts w:eastAsia="宋体"/>
                <w:iCs/>
              </w:rPr>
              <w:t>Proposal 5: DFI size should be similar to the UL grant DCI size.</w:t>
            </w:r>
          </w:p>
          <w:p w:rsidR="00192479" w:rsidRDefault="004B6E4A">
            <w:pPr>
              <w:rPr>
                <w:rFonts w:eastAsia="宋体"/>
                <w:iCs/>
              </w:rPr>
            </w:pPr>
            <w:r>
              <w:rPr>
                <w:rFonts w:eastAsia="宋体"/>
                <w:iCs/>
              </w:rPr>
              <w:t xml:space="preserve">Proposal </w:t>
            </w:r>
            <w:r>
              <w:rPr>
                <w:rFonts w:eastAsia="宋体" w:hint="eastAsia"/>
                <w:iCs/>
              </w:rPr>
              <w:t xml:space="preserve">6: </w:t>
            </w:r>
          </w:p>
          <w:p w:rsidR="00192479" w:rsidRDefault="004B6E4A">
            <w:pPr>
              <w:numPr>
                <w:ilvl w:val="0"/>
                <w:numId w:val="22"/>
              </w:numPr>
              <w:spacing w:after="180" w:line="240" w:lineRule="auto"/>
              <w:rPr>
                <w:rFonts w:eastAsia="宋体"/>
                <w:iCs/>
              </w:rPr>
            </w:pPr>
            <w:r>
              <w:rPr>
                <w:rFonts w:eastAsia="宋体" w:hint="eastAsia"/>
                <w:iCs/>
              </w:rPr>
              <w:t>UE ID is not need to be included in the UCI.</w:t>
            </w:r>
          </w:p>
          <w:p w:rsidR="00192479" w:rsidRDefault="004B6E4A">
            <w:pPr>
              <w:numPr>
                <w:ilvl w:val="0"/>
                <w:numId w:val="22"/>
              </w:numPr>
              <w:spacing w:after="180" w:line="240" w:lineRule="auto"/>
              <w:rPr>
                <w:rFonts w:eastAsia="宋体"/>
                <w:iCs/>
              </w:rPr>
            </w:pPr>
            <w:r>
              <w:rPr>
                <w:rFonts w:eastAsia="宋体" w:hint="eastAsia"/>
                <w:iCs/>
              </w:rPr>
              <w:t xml:space="preserve">The COT sharing information can be the remaining slot number and the symbol number of the MCOT. </w:t>
            </w:r>
          </w:p>
          <w:p w:rsidR="00192479" w:rsidRDefault="004B6E4A">
            <w:pPr>
              <w:rPr>
                <w:rFonts w:eastAsia="宋体"/>
                <w:bCs/>
                <w:iCs/>
              </w:rPr>
            </w:pPr>
            <w:r>
              <w:rPr>
                <w:rFonts w:eastAsia="宋体"/>
                <w:iCs/>
              </w:rPr>
              <w:t xml:space="preserve">Proposal </w:t>
            </w:r>
            <w:r>
              <w:rPr>
                <w:rFonts w:eastAsia="宋体" w:hint="eastAsia"/>
                <w:iCs/>
              </w:rPr>
              <w:t>7: a method for decreas</w:t>
            </w:r>
            <w:r>
              <w:rPr>
                <w:rFonts w:eastAsia="宋体"/>
                <w:iCs/>
              </w:rPr>
              <w:t>ing</w:t>
            </w:r>
            <w:r>
              <w:rPr>
                <w:rFonts w:eastAsia="宋体" w:hint="eastAsia"/>
                <w:iCs/>
              </w:rPr>
              <w:t xml:space="preserve"> the LBT impact on DFI and the CS-RNTI </w:t>
            </w:r>
            <w:r>
              <w:rPr>
                <w:rFonts w:eastAsia="宋体"/>
                <w:iCs/>
              </w:rPr>
              <w:t>scrambled</w:t>
            </w:r>
            <w:r>
              <w:rPr>
                <w:rFonts w:eastAsia="宋体" w:hint="eastAsia"/>
                <w:iCs/>
              </w:rPr>
              <w:t xml:space="preserve"> DCI transmission can be considered, such as</w:t>
            </w:r>
            <w:r>
              <w:rPr>
                <w:rFonts w:eastAsia="宋体" w:hint="eastAsia"/>
                <w:bCs/>
                <w:iCs/>
              </w:rPr>
              <w:t xml:space="preserve"> </w:t>
            </w:r>
            <w:r>
              <w:rPr>
                <w:rFonts w:eastAsia="宋体" w:hint="eastAsia"/>
                <w:iCs/>
              </w:rPr>
              <w:t>COT sharing scheme with configured grant transmission UE</w:t>
            </w:r>
            <w:r>
              <w:rPr>
                <w:rFonts w:eastAsia="宋体" w:hint="eastAsia"/>
                <w:bCs/>
                <w:iCs/>
              </w:rPr>
              <w:t>.</w:t>
            </w:r>
          </w:p>
          <w:p w:rsidR="00192479" w:rsidRDefault="004B6E4A">
            <w:pPr>
              <w:rPr>
                <w:rFonts w:eastAsia="宋体"/>
                <w:iCs/>
              </w:rPr>
            </w:pPr>
            <w:r>
              <w:rPr>
                <w:rFonts w:eastAsia="宋体"/>
                <w:iCs/>
              </w:rPr>
              <w:t xml:space="preserve">Proposal </w:t>
            </w:r>
            <w:r>
              <w:rPr>
                <w:rFonts w:eastAsia="宋体" w:hint="eastAsia"/>
                <w:iCs/>
              </w:rPr>
              <w:t>8</w:t>
            </w:r>
            <w:r>
              <w:rPr>
                <w:rFonts w:eastAsia="宋体"/>
                <w:iCs/>
              </w:rPr>
              <w:t xml:space="preserve">: the resource sharing mechanisms and rules for UE initiated COT sharing is the same as the </w:t>
            </w:r>
            <w:proofErr w:type="spellStart"/>
            <w:r>
              <w:rPr>
                <w:rFonts w:eastAsia="宋体"/>
                <w:iCs/>
              </w:rPr>
              <w:t>gNB</w:t>
            </w:r>
            <w:proofErr w:type="spellEnd"/>
            <w:r>
              <w:rPr>
                <w:rFonts w:eastAsia="宋体"/>
                <w:iCs/>
              </w:rPr>
              <w:t xml:space="preserve"> initiated COT </w:t>
            </w:r>
            <w:proofErr w:type="gramStart"/>
            <w:r>
              <w:rPr>
                <w:rFonts w:eastAsia="宋体"/>
                <w:iCs/>
              </w:rPr>
              <w:t>sharing.</w:t>
            </w:r>
            <w:proofErr w:type="gramEnd"/>
          </w:p>
          <w:p w:rsidR="00192479" w:rsidRDefault="004B6E4A">
            <w:pPr>
              <w:numPr>
                <w:ilvl w:val="255"/>
                <w:numId w:val="0"/>
              </w:numPr>
              <w:rPr>
                <w:rFonts w:eastAsia="宋体"/>
                <w:iCs/>
              </w:rPr>
            </w:pPr>
            <w:r>
              <w:rPr>
                <w:rFonts w:eastAsia="宋体"/>
                <w:iCs/>
              </w:rPr>
              <w:t xml:space="preserve">Proposal </w:t>
            </w:r>
            <w:proofErr w:type="gramStart"/>
            <w:r>
              <w:rPr>
                <w:rFonts w:eastAsia="宋体" w:hint="eastAsia"/>
                <w:iCs/>
              </w:rPr>
              <w:t>9</w:t>
            </w:r>
            <w:r>
              <w:rPr>
                <w:rFonts w:eastAsia="宋体"/>
                <w:iCs/>
              </w:rPr>
              <w:t xml:space="preserve"> :</w:t>
            </w:r>
            <w:proofErr w:type="gramEnd"/>
            <w:r>
              <w:rPr>
                <w:rFonts w:eastAsia="宋体"/>
                <w:iCs/>
              </w:rPr>
              <w:t xml:space="preserve"> the UCI is mapped using the Rel-15 UCI multiplexing rules.</w:t>
            </w:r>
          </w:p>
          <w:p w:rsidR="00192479" w:rsidRDefault="004B6E4A">
            <w:pPr>
              <w:rPr>
                <w:rFonts w:eastAsia="宋体"/>
                <w:iCs/>
              </w:rPr>
            </w:pPr>
            <w:r>
              <w:rPr>
                <w:rFonts w:eastAsia="宋体"/>
                <w:iCs/>
              </w:rPr>
              <w:t xml:space="preserve">Proposal </w:t>
            </w:r>
            <w:r>
              <w:rPr>
                <w:rFonts w:eastAsia="宋体" w:hint="eastAsia"/>
                <w:iCs/>
              </w:rPr>
              <w:t>10</w:t>
            </w:r>
            <w:r>
              <w:rPr>
                <w:rFonts w:eastAsia="宋体"/>
                <w:iCs/>
              </w:rPr>
              <w:t xml:space="preserve">: </w:t>
            </w:r>
            <w:r>
              <w:rPr>
                <w:rFonts w:eastAsia="宋体" w:hint="eastAsia"/>
                <w:iCs/>
              </w:rPr>
              <w:t xml:space="preserve">to support multiple user access </w:t>
            </w:r>
            <w:r>
              <w:rPr>
                <w:rFonts w:eastAsia="宋体"/>
                <w:iCs/>
              </w:rPr>
              <w:t>for NR-U</w:t>
            </w:r>
            <w:r>
              <w:rPr>
                <w:rFonts w:eastAsia="宋体" w:hint="eastAsia"/>
                <w:iCs/>
              </w:rPr>
              <w:t xml:space="preserve"> considering LBT influence, the methods below can be considered:</w:t>
            </w:r>
          </w:p>
          <w:p w:rsidR="00192479" w:rsidRDefault="004B6E4A">
            <w:pPr>
              <w:numPr>
                <w:ilvl w:val="0"/>
                <w:numId w:val="23"/>
              </w:numPr>
              <w:spacing w:after="180" w:line="259" w:lineRule="auto"/>
              <w:rPr>
                <w:rFonts w:eastAsia="宋体"/>
                <w:bCs/>
                <w:iCs/>
              </w:rPr>
            </w:pPr>
            <w:r>
              <w:rPr>
                <w:rFonts w:eastAsia="宋体" w:hint="eastAsia"/>
                <w:bCs/>
                <w:iCs/>
              </w:rPr>
              <w:t>same UL data transmission starting point mechanism</w:t>
            </w:r>
          </w:p>
          <w:p w:rsidR="00192479" w:rsidRDefault="004B6E4A">
            <w:pPr>
              <w:numPr>
                <w:ilvl w:val="0"/>
                <w:numId w:val="23"/>
              </w:numPr>
              <w:spacing w:after="180" w:line="259" w:lineRule="auto"/>
              <w:rPr>
                <w:rFonts w:eastAsia="宋体"/>
                <w:iCs/>
              </w:rPr>
            </w:pPr>
            <w:r>
              <w:rPr>
                <w:rFonts w:hint="eastAsia"/>
                <w:bCs/>
                <w:iCs/>
              </w:rPr>
              <w:t>blank pattern method</w:t>
            </w:r>
          </w:p>
          <w:p w:rsidR="00192479" w:rsidRDefault="004B6E4A">
            <w:pPr>
              <w:numPr>
                <w:ilvl w:val="0"/>
                <w:numId w:val="23"/>
              </w:numPr>
              <w:spacing w:after="180" w:line="259" w:lineRule="auto"/>
            </w:pPr>
            <w:proofErr w:type="spellStart"/>
            <w:r>
              <w:rPr>
                <w:rFonts w:hint="eastAsia"/>
                <w:bCs/>
                <w:iCs/>
              </w:rPr>
              <w:t>FeLAA</w:t>
            </w:r>
            <w:proofErr w:type="spellEnd"/>
            <w:r>
              <w:rPr>
                <w:rFonts w:hint="eastAsia"/>
                <w:bCs/>
                <w:iCs/>
              </w:rPr>
              <w:t xml:space="preserve"> AUL approach based</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3" w:history="1">
              <w:r w:rsidR="004B6E4A">
                <w:rPr>
                  <w:rFonts w:ascii="Arial" w:eastAsia="宋体" w:hAnsi="Arial" w:cs="Arial"/>
                  <w:b/>
                  <w:bCs/>
                  <w:color w:val="0000FF"/>
                  <w:sz w:val="16"/>
                  <w:szCs w:val="16"/>
                  <w:highlight w:val="cyan"/>
                  <w:u w:val="single"/>
                </w:rPr>
                <w:t>R1-1903931</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Transmission with configured grant in NR unlicensed band</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kern w:val="2"/>
                <w:szCs w:val="20"/>
              </w:rPr>
            </w:pPr>
            <w:r>
              <w:rPr>
                <w:kern w:val="2"/>
                <w:szCs w:val="20"/>
              </w:rPr>
              <w:t>Proposal 1: NR-U should consider to enhance the time domain allocation of configured grant based on NR R15 (Alt. 2 in the last agreement). Basic enhancements should at least include:</w:t>
            </w:r>
          </w:p>
          <w:p w:rsidR="00192479" w:rsidRDefault="004B6E4A">
            <w:pPr>
              <w:pStyle w:val="af8"/>
              <w:numPr>
                <w:ilvl w:val="0"/>
                <w:numId w:val="24"/>
              </w:numPr>
              <w:autoSpaceDE w:val="0"/>
              <w:autoSpaceDN w:val="0"/>
              <w:adjustRightInd w:val="0"/>
              <w:snapToGrid w:val="0"/>
              <w:spacing w:after="0" w:line="240" w:lineRule="auto"/>
              <w:contextualSpacing w:val="0"/>
              <w:rPr>
                <w:kern w:val="2"/>
                <w:szCs w:val="20"/>
              </w:rPr>
            </w:pPr>
            <w:r>
              <w:rPr>
                <w:kern w:val="2"/>
                <w:szCs w:val="20"/>
              </w:rPr>
              <w:t xml:space="preserve">Total duration of the time-domain resources within a period </w:t>
            </w:r>
          </w:p>
          <w:p w:rsidR="00192479" w:rsidRDefault="004B6E4A">
            <w:pPr>
              <w:pStyle w:val="af8"/>
              <w:numPr>
                <w:ilvl w:val="1"/>
                <w:numId w:val="24"/>
              </w:numPr>
              <w:autoSpaceDE w:val="0"/>
              <w:autoSpaceDN w:val="0"/>
              <w:adjustRightInd w:val="0"/>
              <w:snapToGrid w:val="0"/>
              <w:spacing w:after="0" w:line="240" w:lineRule="auto"/>
              <w:contextualSpacing w:val="0"/>
              <w:rPr>
                <w:kern w:val="2"/>
                <w:szCs w:val="20"/>
              </w:rPr>
            </w:pPr>
            <w:r>
              <w:rPr>
                <w:kern w:val="2"/>
                <w:szCs w:val="20"/>
              </w:rPr>
              <w:t>Reinterpretation of the K-repetition as the number of configured resources within a period</w:t>
            </w:r>
          </w:p>
          <w:p w:rsidR="00192479" w:rsidRDefault="004B6E4A">
            <w:pPr>
              <w:pStyle w:val="af8"/>
              <w:numPr>
                <w:ilvl w:val="1"/>
                <w:numId w:val="24"/>
              </w:numPr>
              <w:autoSpaceDE w:val="0"/>
              <w:autoSpaceDN w:val="0"/>
              <w:adjustRightInd w:val="0"/>
              <w:snapToGrid w:val="0"/>
              <w:spacing w:after="0" w:line="240" w:lineRule="auto"/>
              <w:contextualSpacing w:val="0"/>
              <w:rPr>
                <w:kern w:val="2"/>
                <w:szCs w:val="20"/>
              </w:rPr>
            </w:pPr>
            <w:r>
              <w:rPr>
                <w:kern w:val="2"/>
                <w:szCs w:val="20"/>
              </w:rPr>
              <w:lastRenderedPageBreak/>
              <w:t xml:space="preserve">FFS: Reinterpretation is based on the SCS configured for the respective active UL BWP </w:t>
            </w:r>
          </w:p>
          <w:p w:rsidR="00192479" w:rsidRDefault="004B6E4A">
            <w:pPr>
              <w:pStyle w:val="af8"/>
              <w:numPr>
                <w:ilvl w:val="0"/>
                <w:numId w:val="24"/>
              </w:numPr>
              <w:autoSpaceDE w:val="0"/>
              <w:autoSpaceDN w:val="0"/>
              <w:adjustRightInd w:val="0"/>
              <w:snapToGrid w:val="0"/>
              <w:spacing w:after="0" w:line="240" w:lineRule="auto"/>
              <w:contextualSpacing w:val="0"/>
              <w:rPr>
                <w:kern w:val="2"/>
                <w:szCs w:val="20"/>
              </w:rPr>
            </w:pPr>
            <w:r>
              <w:rPr>
                <w:kern w:val="2"/>
                <w:szCs w:val="20"/>
              </w:rPr>
              <w:t>Multiple burst starting positions within a period with configurable granularity such as slot or mini-slot</w:t>
            </w:r>
          </w:p>
          <w:p w:rsidR="00192479" w:rsidRDefault="004B6E4A">
            <w:pPr>
              <w:pStyle w:val="a4"/>
              <w:rPr>
                <w:rFonts w:eastAsia="Calibri"/>
                <w:lang w:eastAsia="sv-SE"/>
              </w:rPr>
            </w:pPr>
            <w:r>
              <w:rPr>
                <w:rFonts w:eastAsia="Calibri"/>
                <w:lang w:eastAsia="sv-SE"/>
              </w:rPr>
              <w:t>Proposal 2: For the uplink transmission with configured grant in NR-U, configuration of frequency-domain resources includes one or more frequency interlaces.</w:t>
            </w:r>
          </w:p>
          <w:p w:rsidR="00192479" w:rsidRDefault="004B6E4A">
            <w:pPr>
              <w:pStyle w:val="a4"/>
              <w:rPr>
                <w:rFonts w:eastAsia="Calibri"/>
                <w:lang w:eastAsia="sv-SE"/>
              </w:rPr>
            </w:pPr>
            <w:r>
              <w:rPr>
                <w:rFonts w:eastAsia="Calibri"/>
                <w:lang w:eastAsia="sv-SE"/>
              </w:rPr>
              <w:t xml:space="preserve">Proposal 3: Frequency-domain resources are configured across multiple </w:t>
            </w:r>
            <w:proofErr w:type="spellStart"/>
            <w:r>
              <w:rPr>
                <w:rFonts w:eastAsia="Calibri"/>
                <w:lang w:eastAsia="sv-SE"/>
              </w:rPr>
              <w:t>subbands</w:t>
            </w:r>
            <w:proofErr w:type="spellEnd"/>
            <w:r>
              <w:rPr>
                <w:rFonts w:eastAsia="Calibri"/>
                <w:lang w:eastAsia="sv-SE"/>
              </w:rPr>
              <w:t xml:space="preserve"> of a wideband UL BWP configured to the UE for transmission with configured grant in NR-U.</w:t>
            </w:r>
          </w:p>
          <w:p w:rsidR="00192479" w:rsidRDefault="004B6E4A">
            <w:pPr>
              <w:pStyle w:val="a4"/>
              <w:rPr>
                <w:rFonts w:eastAsia="Calibri"/>
                <w:lang w:eastAsia="sv-SE"/>
              </w:rPr>
            </w:pPr>
            <w:r>
              <w:rPr>
                <w:rFonts w:eastAsia="Calibri"/>
                <w:lang w:eastAsia="sv-SE"/>
              </w:rPr>
              <w:t xml:space="preserve">Proposal 4: Based on the results of the subband LBT procedures, the CG UE can transmit on one or more </w:t>
            </w:r>
            <w:proofErr w:type="spellStart"/>
            <w:r>
              <w:rPr>
                <w:rFonts w:eastAsia="Calibri"/>
                <w:lang w:eastAsia="sv-SE"/>
              </w:rPr>
              <w:t>subbands</w:t>
            </w:r>
            <w:proofErr w:type="spellEnd"/>
            <w:r>
              <w:rPr>
                <w:rFonts w:eastAsia="Calibri"/>
                <w:lang w:eastAsia="sv-SE"/>
              </w:rPr>
              <w:t xml:space="preserve"> for which the LBT procedures are successful. </w:t>
            </w:r>
          </w:p>
          <w:p w:rsidR="00192479" w:rsidRDefault="004B6E4A">
            <w:pPr>
              <w:pStyle w:val="a4"/>
              <w:numPr>
                <w:ilvl w:val="0"/>
                <w:numId w:val="25"/>
              </w:numPr>
              <w:autoSpaceDE w:val="0"/>
              <w:autoSpaceDN w:val="0"/>
              <w:adjustRightInd w:val="0"/>
              <w:snapToGrid w:val="0"/>
              <w:spacing w:after="120" w:line="240" w:lineRule="auto"/>
            </w:pPr>
            <w:r>
              <w:rPr>
                <w:rFonts w:eastAsia="Calibri"/>
                <w:lang w:eastAsia="sv-SE"/>
              </w:rPr>
              <w:t xml:space="preserve">FFS: The CG UE selects a number of such </w:t>
            </w:r>
            <w:proofErr w:type="spellStart"/>
            <w:r>
              <w:rPr>
                <w:rFonts w:eastAsia="Calibri"/>
                <w:lang w:eastAsia="sv-SE"/>
              </w:rPr>
              <w:t>subbands</w:t>
            </w:r>
            <w:proofErr w:type="spellEnd"/>
            <w:r>
              <w:rPr>
                <w:rFonts w:eastAsia="Calibri"/>
                <w:lang w:eastAsia="sv-SE"/>
              </w:rPr>
              <w:t xml:space="preserve"> to use for its TCG based on the traffic type and/or the TB size</w:t>
            </w:r>
          </w:p>
          <w:p w:rsidR="00192479" w:rsidRDefault="004B6E4A">
            <w:pPr>
              <w:pStyle w:val="a4"/>
              <w:rPr>
                <w:rFonts w:eastAsia="Calibri"/>
                <w:lang w:eastAsia="sv-SE"/>
              </w:rPr>
            </w:pPr>
            <w:r>
              <w:rPr>
                <w:rFonts w:eastAsia="Calibri"/>
                <w:lang w:eastAsia="sv-SE"/>
              </w:rPr>
              <w:t>Proposal 5: Multiple active resource configurations per cell per BWP should be supported for uplink transmission with configured grant in NR-U.</w:t>
            </w:r>
          </w:p>
          <w:p w:rsidR="00192479" w:rsidRDefault="004B6E4A">
            <w:pPr>
              <w:pStyle w:val="a4"/>
              <w:rPr>
                <w:rFonts w:eastAsia="Calibri"/>
                <w:lang w:eastAsia="sv-SE"/>
              </w:rPr>
            </w:pPr>
            <w:r>
              <w:rPr>
                <w:rFonts w:eastAsia="Calibri"/>
                <w:lang w:eastAsia="sv-SE"/>
              </w:rPr>
              <w:t xml:space="preserve">Proposal 6: To improve the CG resource utilization in NR-U, </w:t>
            </w:r>
            <w:proofErr w:type="spellStart"/>
            <w:r>
              <w:rPr>
                <w:rFonts w:eastAsia="Calibri"/>
                <w:lang w:eastAsia="sv-SE"/>
              </w:rPr>
              <w:t>gNB</w:t>
            </w:r>
            <w:proofErr w:type="spellEnd"/>
            <w:r>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192479" w:rsidRDefault="004B6E4A">
            <w:pPr>
              <w:pStyle w:val="a4"/>
              <w:rPr>
                <w:rFonts w:eastAsia="Calibri"/>
                <w:lang w:eastAsia="sv-SE"/>
              </w:rPr>
            </w:pPr>
            <w:r>
              <w:rPr>
                <w:rFonts w:eastAsia="Calibri"/>
                <w:lang w:eastAsia="sv-SE"/>
              </w:rPr>
              <w:t>Proposal 7: Given that NR-U naturally inherits NR’s support multiple CG UEs configured with the same time-frequency resources per cell, NR-U should support the use of other configured resources, e.g., DMRS, to resolve intra-cell collisions.</w:t>
            </w:r>
          </w:p>
          <w:p w:rsidR="00192479" w:rsidRDefault="004B6E4A">
            <w:pPr>
              <w:pStyle w:val="a4"/>
              <w:rPr>
                <w:rFonts w:eastAsia="Calibri"/>
                <w:lang w:eastAsia="sv-SE"/>
              </w:rPr>
            </w:pPr>
            <w:r>
              <w:t xml:space="preserve">Proposal 8: NR-U should support the configuration of </w:t>
            </w:r>
            <w:r>
              <w:rPr>
                <w:rFonts w:eastAsia="Calibri"/>
                <w:lang w:eastAsia="sv-SE"/>
              </w:rPr>
              <w:t xml:space="preserve">multiple transmission occasions/potential burst starting positions every subset of symbols (Alt. 1) within the CG time resource </w:t>
            </w:r>
            <w:r>
              <w:t xml:space="preserve">to avoid </w:t>
            </w:r>
            <w:r>
              <w:rPr>
                <w:rFonts w:eastAsia="Calibri"/>
                <w:lang w:eastAsia="sv-SE"/>
              </w:rPr>
              <w:t xml:space="preserve">latency and resource waste due to LBT failure and reduce the </w:t>
            </w:r>
            <w:proofErr w:type="spellStart"/>
            <w:r>
              <w:rPr>
                <w:rFonts w:eastAsia="Calibri"/>
                <w:lang w:eastAsia="sv-SE"/>
              </w:rPr>
              <w:t>gNB’s</w:t>
            </w:r>
            <w:proofErr w:type="spellEnd"/>
            <w:r>
              <w:rPr>
                <w:rFonts w:eastAsia="Calibri"/>
                <w:lang w:eastAsia="sv-SE"/>
              </w:rPr>
              <w:t xml:space="preserve"> blind detection.</w:t>
            </w:r>
          </w:p>
          <w:p w:rsidR="00192479" w:rsidRDefault="004B6E4A">
            <w:pPr>
              <w:pStyle w:val="a4"/>
              <w:numPr>
                <w:ilvl w:val="2"/>
                <w:numId w:val="18"/>
              </w:numPr>
              <w:autoSpaceDE w:val="0"/>
              <w:autoSpaceDN w:val="0"/>
              <w:adjustRightInd w:val="0"/>
              <w:snapToGrid w:val="0"/>
              <w:spacing w:after="120" w:line="240" w:lineRule="auto"/>
              <w:ind w:left="1200" w:hanging="360"/>
              <w:rPr>
                <w:rFonts w:eastAsia="Calibri"/>
                <w:lang w:eastAsia="sv-SE"/>
              </w:rPr>
            </w:pPr>
            <w:r>
              <w:rPr>
                <w:rFonts w:eastAsia="Calibri"/>
                <w:lang w:eastAsia="sv-SE"/>
              </w:rPr>
              <w:t>Subset of 2 symbols is used with 15 and 30 KHz SCSs</w:t>
            </w:r>
          </w:p>
          <w:p w:rsidR="00192479" w:rsidRDefault="004B6E4A">
            <w:pPr>
              <w:pStyle w:val="a4"/>
              <w:numPr>
                <w:ilvl w:val="2"/>
                <w:numId w:val="18"/>
              </w:numPr>
              <w:autoSpaceDE w:val="0"/>
              <w:autoSpaceDN w:val="0"/>
              <w:adjustRightInd w:val="0"/>
              <w:snapToGrid w:val="0"/>
              <w:spacing w:after="120" w:line="240" w:lineRule="auto"/>
              <w:ind w:left="1200" w:hanging="360"/>
              <w:rPr>
                <w:rFonts w:eastAsia="Calibri"/>
                <w:lang w:eastAsia="sv-SE"/>
              </w:rPr>
            </w:pPr>
            <w:r>
              <w:rPr>
                <w:rFonts w:eastAsia="Calibri"/>
                <w:lang w:eastAsia="sv-SE"/>
              </w:rPr>
              <w:t xml:space="preserve">Subset of 7 symbols is used with 60 KHz SCS </w:t>
            </w:r>
          </w:p>
          <w:p w:rsidR="00192479" w:rsidRDefault="004B6E4A">
            <w:pPr>
              <w:pStyle w:val="a4"/>
            </w:pPr>
            <w:r>
              <w:t xml:space="preserve">Proposal 9: To reduce UE complexity and </w:t>
            </w:r>
            <w:proofErr w:type="spellStart"/>
            <w:r>
              <w:t>gNB</w:t>
            </w:r>
            <w:proofErr w:type="spellEnd"/>
            <w:r>
              <w:t xml:space="preserve"> blind decoding, consider the following two options for the configuration of the PUSCH resource based on Alt. 1:</w:t>
            </w:r>
          </w:p>
          <w:p w:rsidR="00192479" w:rsidRDefault="004B6E4A">
            <w:pPr>
              <w:pStyle w:val="a4"/>
              <w:numPr>
                <w:ilvl w:val="2"/>
                <w:numId w:val="18"/>
              </w:numPr>
              <w:autoSpaceDE w:val="0"/>
              <w:autoSpaceDN w:val="0"/>
              <w:adjustRightInd w:val="0"/>
              <w:snapToGrid w:val="0"/>
              <w:spacing w:after="0" w:line="240" w:lineRule="auto"/>
              <w:ind w:left="1200" w:hanging="360"/>
              <w:rPr>
                <w:rFonts w:eastAsia="Calibri"/>
                <w:lang w:eastAsia="sv-SE"/>
              </w:rPr>
            </w:pPr>
            <w:r>
              <w:t xml:space="preserve">Opt 1a: Each PUSCH is configured to span the number of symbols between two consecutive burst starting positions.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t>No puncturing or rate matching needed while the PUSCH ending position is pre-known to</w:t>
            </w:r>
            <w:r>
              <w:rPr>
                <w:rFonts w:eastAsia="Calibri"/>
                <w:lang w:eastAsia="sv-SE"/>
              </w:rPr>
              <w:t xml:space="preserve"> the </w:t>
            </w:r>
            <w:proofErr w:type="spellStart"/>
            <w:r>
              <w:rPr>
                <w:rFonts w:eastAsia="Calibri"/>
                <w:lang w:eastAsia="sv-SE"/>
              </w:rPr>
              <w:t>gNB</w:t>
            </w:r>
            <w:proofErr w:type="spellEnd"/>
          </w:p>
          <w:p w:rsidR="00192479" w:rsidRDefault="004B6E4A">
            <w:pPr>
              <w:pStyle w:val="a4"/>
              <w:numPr>
                <w:ilvl w:val="2"/>
                <w:numId w:val="18"/>
              </w:numPr>
              <w:autoSpaceDE w:val="0"/>
              <w:autoSpaceDN w:val="0"/>
              <w:adjustRightInd w:val="0"/>
              <w:snapToGrid w:val="0"/>
              <w:spacing w:after="0" w:line="240" w:lineRule="auto"/>
              <w:ind w:left="1200" w:hanging="360"/>
              <w:rPr>
                <w:rFonts w:eastAsia="Calibri"/>
                <w:lang w:eastAsia="sv-SE"/>
              </w:rPr>
            </w:pPr>
            <w:r>
              <w:t xml:space="preserve">Opt 1b: Each PUSCH is configured to span a full slot ending at the slot boundaries.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t xml:space="preserve">Puncturing/rate matching may apply to at least the first PUSCH at the beginning of the UL burst wherein.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t xml:space="preserve">CBG-based  (re)transmission should be considered </w:t>
            </w:r>
          </w:p>
          <w:p w:rsidR="00192479" w:rsidRDefault="004B6E4A">
            <w:pPr>
              <w:jc w:val="left"/>
              <w:rPr>
                <w:szCs w:val="20"/>
              </w:rPr>
            </w:pPr>
            <w:r>
              <w:rPr>
                <w:kern w:val="2"/>
                <w:szCs w:val="20"/>
              </w:rPr>
              <w:t xml:space="preserve">Proposal 10: NR-U should </w:t>
            </w:r>
            <w:r>
              <w:rPr>
                <w:szCs w:val="20"/>
              </w:rPr>
              <w:t xml:space="preserve">support CG UE multiplexing and collision avoidance between CG and scheduled grant using blanking symbols at selected pre-configured transmission occasions/UL burst starting positions. During the blanking period, following </w:t>
            </w:r>
            <w:proofErr w:type="spellStart"/>
            <w:r>
              <w:rPr>
                <w:szCs w:val="20"/>
              </w:rPr>
              <w:t>FeLAA</w:t>
            </w:r>
            <w:proofErr w:type="spellEnd"/>
            <w:r>
              <w:rPr>
                <w:szCs w:val="20"/>
              </w:rPr>
              <w:t xml:space="preserve"> techniques can be applied</w:t>
            </w:r>
          </w:p>
          <w:p w:rsidR="00192479" w:rsidRDefault="004B6E4A">
            <w:pPr>
              <w:numPr>
                <w:ilvl w:val="2"/>
                <w:numId w:val="26"/>
              </w:numPr>
              <w:autoSpaceDE w:val="0"/>
              <w:autoSpaceDN w:val="0"/>
              <w:adjustRightInd w:val="0"/>
              <w:snapToGrid w:val="0"/>
              <w:spacing w:after="0" w:line="240" w:lineRule="auto"/>
              <w:ind w:leftChars="100" w:left="557" w:hanging="357"/>
              <w:rPr>
                <w:szCs w:val="20"/>
              </w:rPr>
            </w:pPr>
            <w:r>
              <w:rPr>
                <w:szCs w:val="20"/>
              </w:rPr>
              <w:t>Random UE-selected offsets for collision avoidance of full BW CG UEs</w:t>
            </w:r>
          </w:p>
          <w:p w:rsidR="00192479" w:rsidRDefault="004B6E4A">
            <w:pPr>
              <w:numPr>
                <w:ilvl w:val="2"/>
                <w:numId w:val="26"/>
              </w:numPr>
              <w:autoSpaceDE w:val="0"/>
              <w:autoSpaceDN w:val="0"/>
              <w:adjustRightInd w:val="0"/>
              <w:snapToGrid w:val="0"/>
              <w:spacing w:after="0" w:line="240" w:lineRule="auto"/>
              <w:ind w:leftChars="100" w:left="557" w:hanging="357"/>
              <w:jc w:val="left"/>
              <w:rPr>
                <w:szCs w:val="20"/>
              </w:rPr>
            </w:pPr>
            <w:r>
              <w:rPr>
                <w:szCs w:val="20"/>
              </w:rPr>
              <w:t>Random UE-selected offsets for collision avoidance between CG and Scheduled UL</w:t>
            </w:r>
          </w:p>
          <w:p w:rsidR="00192479" w:rsidRDefault="004B6E4A">
            <w:pPr>
              <w:jc w:val="left"/>
              <w:rPr>
                <w:szCs w:val="20"/>
              </w:rPr>
            </w:pPr>
            <w:r>
              <w:rPr>
                <w:kern w:val="2"/>
                <w:szCs w:val="20"/>
              </w:rPr>
              <w:t xml:space="preserve">Proposal 11: For NR-U to support NR-U multiple time-domain transmission opportunities along with </w:t>
            </w:r>
            <w:r>
              <w:rPr>
                <w:szCs w:val="20"/>
              </w:rPr>
              <w:t xml:space="preserve">CG UE multiplexing/collision avoidance with scheduled UL, the following parameters can be configured, via RRC for Type 1-based, and via DCI for Type 2-based NR-U TCG:  </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rPr>
            </w:pPr>
            <w:r>
              <w:rPr>
                <w:szCs w:val="20"/>
              </w:rPr>
              <w:t>Number of potential burst start positions within the CG time resource</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rPr>
            </w:pPr>
            <w:r>
              <w:rPr>
                <w:szCs w:val="20"/>
              </w:rPr>
              <w:t xml:space="preserve">Number of, or interval between, selected occasions with blanking symbols </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lang w:val="en-GB" w:eastAsia="sv-SE"/>
              </w:rPr>
            </w:pPr>
            <w:r>
              <w:rPr>
                <w:szCs w:val="20"/>
              </w:rPr>
              <w:lastRenderedPageBreak/>
              <w:t>Starting point, or number of blanking symbols, at selected transmission occasions</w:t>
            </w:r>
          </w:p>
          <w:p w:rsidR="00192479" w:rsidRDefault="004B6E4A">
            <w:pPr>
              <w:rPr>
                <w:rFonts w:eastAsia="Calibri"/>
                <w:szCs w:val="20"/>
                <w:lang w:eastAsia="sv-SE"/>
              </w:rPr>
            </w:pPr>
            <w:r>
              <w:rPr>
                <w:rFonts w:eastAsia="Calibri"/>
                <w:szCs w:val="20"/>
                <w:lang w:eastAsia="sv-SE"/>
              </w:rPr>
              <w:t xml:space="preserve">Proposal 12: NR-U should support </w:t>
            </w:r>
            <w:proofErr w:type="spellStart"/>
            <w:r>
              <w:rPr>
                <w:rFonts w:eastAsia="Calibri"/>
                <w:szCs w:val="20"/>
                <w:lang w:eastAsia="sv-SE"/>
              </w:rPr>
              <w:t>gNB</w:t>
            </w:r>
            <w:proofErr w:type="spellEnd"/>
            <w:r>
              <w:rPr>
                <w:rFonts w:eastAsia="Calibri"/>
                <w:szCs w:val="20"/>
                <w:lang w:eastAsia="sv-SE"/>
              </w:rPr>
              <w:t>-triggered transmission with CG parameters (less periodicity and offset) to enhance the UE’s channel access opportunities, meanwhile the following benefits are achieved:</w:t>
            </w:r>
          </w:p>
          <w:p w:rsidR="00192479" w:rsidRDefault="004B6E4A">
            <w:pPr>
              <w:pStyle w:val="af8"/>
              <w:numPr>
                <w:ilvl w:val="0"/>
                <w:numId w:val="28"/>
              </w:numPr>
              <w:autoSpaceDE w:val="0"/>
              <w:autoSpaceDN w:val="0"/>
              <w:adjustRightInd w:val="0"/>
              <w:snapToGrid w:val="0"/>
              <w:spacing w:after="0" w:line="240" w:lineRule="auto"/>
              <w:contextualSpacing w:val="0"/>
              <w:rPr>
                <w:rFonts w:eastAsia="Calibri"/>
                <w:szCs w:val="20"/>
                <w:lang w:eastAsia="sv-SE"/>
              </w:rPr>
            </w:pPr>
            <w:proofErr w:type="spellStart"/>
            <w:r>
              <w:rPr>
                <w:rFonts w:eastAsia="Calibri"/>
                <w:szCs w:val="20"/>
                <w:lang w:eastAsia="sv-SE"/>
              </w:rPr>
              <w:t>gNB</w:t>
            </w:r>
            <w:proofErr w:type="spellEnd"/>
            <w:r>
              <w:rPr>
                <w:rFonts w:eastAsia="Calibri"/>
                <w:szCs w:val="20"/>
                <w:lang w:eastAsia="sv-SE"/>
              </w:rPr>
              <w:t xml:space="preserve"> naturally avoids collisions with DL signals/channels and scheduled UL </w:t>
            </w:r>
          </w:p>
          <w:p w:rsidR="00192479" w:rsidRDefault="004B6E4A">
            <w:pPr>
              <w:pStyle w:val="af8"/>
              <w:numPr>
                <w:ilvl w:val="0"/>
                <w:numId w:val="28"/>
              </w:numPr>
              <w:autoSpaceDE w:val="0"/>
              <w:autoSpaceDN w:val="0"/>
              <w:adjustRightInd w:val="0"/>
              <w:snapToGrid w:val="0"/>
              <w:spacing w:after="0" w:line="240" w:lineRule="auto"/>
              <w:contextualSpacing w:val="0"/>
              <w:rPr>
                <w:rFonts w:eastAsia="Calibri"/>
                <w:szCs w:val="20"/>
                <w:lang w:eastAsia="sv-SE"/>
              </w:rPr>
            </w:pPr>
            <w:r>
              <w:rPr>
                <w:rFonts w:eastAsia="Calibri"/>
                <w:szCs w:val="20"/>
                <w:lang w:eastAsia="sv-SE"/>
              </w:rPr>
              <w:t>Multiplexing of multiple triggered CG UEs due to the Alignment signal</w:t>
            </w:r>
          </w:p>
          <w:p w:rsidR="00192479" w:rsidRDefault="004B6E4A">
            <w:pPr>
              <w:rPr>
                <w:rFonts w:eastAsia="Calibri"/>
                <w:szCs w:val="20"/>
                <w:lang w:eastAsia="sv-SE"/>
              </w:rPr>
            </w:pPr>
            <w:r>
              <w:rPr>
                <w:rFonts w:eastAsia="Calibri"/>
                <w:szCs w:val="20"/>
                <w:lang w:eastAsia="sv-SE"/>
              </w:rPr>
              <w:t xml:space="preserve">Proposal 13: A </w:t>
            </w:r>
            <w:proofErr w:type="spellStart"/>
            <w:r>
              <w:rPr>
                <w:rFonts w:eastAsia="Calibri"/>
                <w:szCs w:val="20"/>
                <w:lang w:eastAsia="sv-SE"/>
              </w:rPr>
              <w:t>gNB</w:t>
            </w:r>
            <w:proofErr w:type="spellEnd"/>
            <w:r>
              <w:rPr>
                <w:rFonts w:eastAsia="Calibri"/>
                <w:szCs w:val="20"/>
                <w:lang w:eastAsia="sv-SE"/>
              </w:rPr>
              <w:t xml:space="preserve">-triggered transmission with CG can be used to fill the gap between DL transmission and UL feedback for scenarios with processing delay longer than 16 </w:t>
            </w:r>
            <w:proofErr w:type="spellStart"/>
            <w:r>
              <w:rPr>
                <w:rFonts w:eastAsia="Calibri"/>
                <w:szCs w:val="20"/>
                <w:lang w:eastAsia="sv-SE"/>
              </w:rPr>
              <w:t>μs</w:t>
            </w:r>
            <w:proofErr w:type="spellEnd"/>
            <w:r>
              <w:rPr>
                <w:rFonts w:eastAsia="Calibri"/>
                <w:szCs w:val="20"/>
                <w:lang w:eastAsia="sv-SE"/>
              </w:rPr>
              <w:t>.</w:t>
            </w:r>
          </w:p>
          <w:p w:rsidR="00192479" w:rsidRDefault="004B6E4A">
            <w:pPr>
              <w:rPr>
                <w:rFonts w:eastAsia="Calibri"/>
                <w:szCs w:val="20"/>
                <w:lang w:eastAsia="sv-SE"/>
              </w:rPr>
            </w:pPr>
            <w:r>
              <w:rPr>
                <w:rFonts w:eastAsia="Calibri"/>
                <w:szCs w:val="20"/>
                <w:lang w:eastAsia="sv-SE"/>
              </w:rPr>
              <w:t>Proposal 14: 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192479" w:rsidRDefault="004B6E4A">
            <w:pPr>
              <w:rPr>
                <w:rFonts w:eastAsia="Calibri"/>
                <w:szCs w:val="20"/>
                <w:lang w:eastAsia="sv-SE"/>
              </w:rPr>
            </w:pPr>
            <w:r>
              <w:rPr>
                <w:rFonts w:eastAsia="Calibri"/>
                <w:szCs w:val="20"/>
                <w:lang w:eastAsia="sv-SE"/>
              </w:rPr>
              <w:t xml:space="preserve">Proposal 15: Other aspects related to the operation of the NR configured grant timer need to be studied due to the potential impact of LBT failures and collisions in both the DL and UL directions. </w:t>
            </w:r>
          </w:p>
          <w:p w:rsidR="00192479" w:rsidRDefault="004B6E4A">
            <w:pPr>
              <w:rPr>
                <w:rFonts w:eastAsia="Calibri"/>
                <w:szCs w:val="20"/>
                <w:lang w:eastAsia="sv-SE"/>
              </w:rPr>
            </w:pPr>
            <w:r>
              <w:rPr>
                <w:rFonts w:eastAsia="Calibri"/>
                <w:szCs w:val="20"/>
                <w:lang w:eastAsia="sv-SE"/>
              </w:rPr>
              <w:t>Proposal 16: The configured grant timer of a given HARQ process is not started/restarted when the PUSCH is not transmitted due to UL LBT failure.</w:t>
            </w:r>
          </w:p>
          <w:p w:rsidR="00192479" w:rsidRDefault="004B6E4A">
            <w:pPr>
              <w:rPr>
                <w:rFonts w:eastAsia="Calibri"/>
                <w:szCs w:val="20"/>
                <w:lang w:eastAsia="sv-SE"/>
              </w:rPr>
            </w:pPr>
            <w:r>
              <w:rPr>
                <w:rFonts w:eastAsia="Calibri"/>
                <w:szCs w:val="20"/>
                <w:lang w:eastAsia="sv-SE"/>
              </w:rPr>
              <w:t>Proposal 17: CBG-based transmissions and retransmissions on configured grant resources should be supported in NR-U.</w:t>
            </w:r>
          </w:p>
          <w:p w:rsidR="00192479" w:rsidRDefault="004B6E4A">
            <w:pPr>
              <w:pStyle w:val="af8"/>
              <w:numPr>
                <w:ilvl w:val="0"/>
                <w:numId w:val="29"/>
              </w:numPr>
              <w:autoSpaceDE w:val="0"/>
              <w:autoSpaceDN w:val="0"/>
              <w:adjustRightInd w:val="0"/>
              <w:snapToGrid w:val="0"/>
              <w:spacing w:after="120" w:line="240" w:lineRule="auto"/>
              <w:contextualSpacing w:val="0"/>
              <w:rPr>
                <w:rFonts w:eastAsia="Calibri"/>
                <w:szCs w:val="20"/>
                <w:lang w:eastAsia="sv-SE"/>
              </w:rPr>
            </w:pPr>
            <w:r>
              <w:rPr>
                <w:rFonts w:eastAsia="Calibri"/>
                <w:szCs w:val="20"/>
                <w:lang w:eastAsia="sv-SE"/>
              </w:rPr>
              <w:t>FFS: How to use the PUSCH configured resource for retransmission of fewer CBGs.</w:t>
            </w:r>
          </w:p>
          <w:p w:rsidR="00192479" w:rsidRDefault="004B6E4A">
            <w:pPr>
              <w:rPr>
                <w:rFonts w:eastAsia="Calibri"/>
                <w:szCs w:val="20"/>
                <w:lang w:eastAsia="sv-SE"/>
              </w:rPr>
            </w:pPr>
            <w:r>
              <w:rPr>
                <w:rFonts w:eastAsia="Calibri"/>
                <w:szCs w:val="20"/>
                <w:lang w:eastAsia="sv-SE"/>
              </w:rPr>
              <w:t>Proposal 18: CBG-based level HARQ feedback indication should be supported in the DFI for uplink transmission with configured grant in NR-U.</w:t>
            </w:r>
          </w:p>
          <w:p w:rsidR="00192479" w:rsidRDefault="004B6E4A">
            <w:pPr>
              <w:pStyle w:val="af8"/>
              <w:numPr>
                <w:ilvl w:val="0"/>
                <w:numId w:val="29"/>
              </w:numPr>
              <w:autoSpaceDE w:val="0"/>
              <w:autoSpaceDN w:val="0"/>
              <w:adjustRightInd w:val="0"/>
              <w:snapToGrid w:val="0"/>
              <w:spacing w:after="120" w:line="240" w:lineRule="auto"/>
              <w:contextualSpacing w:val="0"/>
              <w:rPr>
                <w:rFonts w:eastAsia="Calibri"/>
                <w:szCs w:val="20"/>
                <w:lang w:eastAsia="sv-SE"/>
              </w:rPr>
            </w:pPr>
            <w:r>
              <w:rPr>
                <w:rFonts w:eastAsia="Calibri"/>
                <w:szCs w:val="20"/>
                <w:lang w:eastAsia="sv-SE"/>
              </w:rPr>
              <w:t>FFS: How to support mixed TB-level and CBG-level HARQ feedback in the DFI.</w:t>
            </w:r>
          </w:p>
          <w:p w:rsidR="00192479" w:rsidRDefault="004B6E4A">
            <w:pPr>
              <w:pStyle w:val="a4"/>
              <w:rPr>
                <w:rFonts w:eastAsia="Calibri"/>
                <w:lang w:eastAsia="sv-SE"/>
              </w:rPr>
            </w:pPr>
            <w:r>
              <w:rPr>
                <w:rFonts w:eastAsia="Calibri"/>
                <w:lang w:eastAsia="sv-SE"/>
              </w:rPr>
              <w:t>Proposal 19: Given that NR-U naturally inherits NR’s support of multiple CG UEs configured with the same time-frequency resources per cell, critical information in CG-UCI are subject to collisions and NR-U should thus consider the following</w:t>
            </w:r>
          </w:p>
          <w:p w:rsidR="00192479" w:rsidRDefault="004B6E4A">
            <w:pPr>
              <w:pStyle w:val="a4"/>
              <w:numPr>
                <w:ilvl w:val="0"/>
                <w:numId w:val="30"/>
              </w:numPr>
              <w:autoSpaceDE w:val="0"/>
              <w:autoSpaceDN w:val="0"/>
              <w:adjustRightInd w:val="0"/>
              <w:snapToGrid w:val="0"/>
              <w:spacing w:after="0" w:line="240" w:lineRule="auto"/>
              <w:rPr>
                <w:rFonts w:eastAsia="Calibri"/>
                <w:lang w:eastAsia="sv-SE"/>
              </w:rPr>
            </w:pPr>
            <w:r>
              <w:rPr>
                <w:rFonts w:eastAsia="Calibri"/>
                <w:lang w:eastAsia="sv-SE"/>
              </w:rPr>
              <w:t>Support as well the use of other configured resources, e.g., DMRS, to identify/verify the UE ID and/or the HARQ process ID</w:t>
            </w:r>
          </w:p>
          <w:p w:rsidR="00192479" w:rsidRDefault="004B6E4A">
            <w:pPr>
              <w:pStyle w:val="a4"/>
              <w:numPr>
                <w:ilvl w:val="0"/>
                <w:numId w:val="30"/>
              </w:numPr>
              <w:autoSpaceDE w:val="0"/>
              <w:autoSpaceDN w:val="0"/>
              <w:adjustRightInd w:val="0"/>
              <w:snapToGrid w:val="0"/>
              <w:spacing w:after="0" w:line="240" w:lineRule="auto"/>
              <w:rPr>
                <w:rFonts w:eastAsia="Calibri"/>
                <w:lang w:eastAsia="sv-SE"/>
              </w:rPr>
            </w:pPr>
            <w:r>
              <w:rPr>
                <w:rFonts w:eastAsia="Calibri"/>
                <w:lang w:eastAsia="sv-SE"/>
              </w:rPr>
              <w:t xml:space="preserve">Inclusion of UE ID in the CG-UCI is not beneficial in such case </w:t>
            </w:r>
          </w:p>
          <w:p w:rsidR="00192479" w:rsidRDefault="004B6E4A">
            <w:pPr>
              <w:rPr>
                <w:szCs w:val="20"/>
              </w:rPr>
            </w:pPr>
            <w:r>
              <w:rPr>
                <w:szCs w:val="20"/>
                <w:u w:val="single"/>
              </w:rPr>
              <w:t>Proposal 20:</w:t>
            </w:r>
            <w:r>
              <w:rPr>
                <w:szCs w:val="20"/>
              </w:rPr>
              <w:t xml:space="preserve"> The </w:t>
            </w:r>
            <w:proofErr w:type="spellStart"/>
            <w:r>
              <w:rPr>
                <w:szCs w:val="20"/>
              </w:rPr>
              <w:t>gNB</w:t>
            </w:r>
            <w:proofErr w:type="spellEnd"/>
            <w:r>
              <w:rPr>
                <w:szCs w:val="20"/>
              </w:rPr>
              <w:t xml:space="preserve"> should configure the CG UE with the minimum PUSCH-to-HARQ feedback timing for proper determination of the HARQ-A/N status from the DFI bitmap.</w:t>
            </w:r>
          </w:p>
          <w:p w:rsidR="00192479" w:rsidRDefault="004B6E4A">
            <w:pPr>
              <w:pStyle w:val="a4"/>
              <w:rPr>
                <w:rFonts w:eastAsia="Calibri"/>
                <w:lang w:eastAsia="sv-SE"/>
              </w:rPr>
            </w:pPr>
            <w:r>
              <w:rPr>
                <w:rFonts w:eastAsia="Calibri"/>
                <w:lang w:eastAsia="sv-SE"/>
              </w:rPr>
              <w:t>Proposal 21: NR-U should support transmitting the HARQ-ACK feedback for a dynamically selected subset of configured grant UEs in a semi-static codebook using group common DFI.</w:t>
            </w:r>
          </w:p>
          <w:p w:rsidR="00192479" w:rsidRDefault="004B6E4A">
            <w:pPr>
              <w:pStyle w:val="a4"/>
              <w:rPr>
                <w:rFonts w:eastAsia="Calibri"/>
                <w:lang w:eastAsia="sv-SE"/>
              </w:rPr>
            </w:pPr>
            <w:r>
              <w:rPr>
                <w:rFonts w:eastAsia="Calibri"/>
                <w:lang w:eastAsia="sv-SE"/>
              </w:rPr>
              <w:t xml:space="preserve">Proposal 22: For transmission of HARQ-ACK feedback in a group common DFI, </w:t>
            </w:r>
            <w:proofErr w:type="spellStart"/>
            <w:r>
              <w:rPr>
                <w:rFonts w:eastAsia="Calibri"/>
                <w:lang w:eastAsia="sv-SE"/>
              </w:rPr>
              <w:t>gNB</w:t>
            </w:r>
            <w:proofErr w:type="spellEnd"/>
            <w:r>
              <w:rPr>
                <w:rFonts w:eastAsia="Calibri"/>
                <w:lang w:eastAsia="sv-SE"/>
              </w:rPr>
              <w:t xml:space="preserve"> should at least configure the CG UE with the following parameters through RRC signaling:</w:t>
            </w:r>
          </w:p>
          <w:p w:rsidR="00192479" w:rsidRDefault="004B6E4A">
            <w:pPr>
              <w:pStyle w:val="a4"/>
              <w:numPr>
                <w:ilvl w:val="0"/>
                <w:numId w:val="31"/>
              </w:numPr>
              <w:autoSpaceDE w:val="0"/>
              <w:autoSpaceDN w:val="0"/>
              <w:adjustRightInd w:val="0"/>
              <w:snapToGrid w:val="0"/>
              <w:spacing w:after="120" w:line="240" w:lineRule="auto"/>
              <w:rPr>
                <w:rFonts w:eastAsia="Calibri"/>
                <w:lang w:eastAsia="sv-SE"/>
              </w:rPr>
            </w:pPr>
            <w:r>
              <w:rPr>
                <w:rFonts w:eastAsia="Calibri"/>
                <w:lang w:eastAsia="sv-SE"/>
              </w:rPr>
              <w:t xml:space="preserve">A </w:t>
            </w:r>
            <w:proofErr w:type="spellStart"/>
            <w:r>
              <w:rPr>
                <w:rFonts w:eastAsia="Calibri"/>
                <w:lang w:eastAsia="sv-SE"/>
              </w:rPr>
              <w:t>groupCommon</w:t>
            </w:r>
            <w:proofErr w:type="spellEnd"/>
            <w:r>
              <w:rPr>
                <w:rFonts w:eastAsia="Calibri"/>
                <w:lang w:eastAsia="sv-SE"/>
              </w:rPr>
              <w:t>-DFI-RNTI value</w:t>
            </w:r>
          </w:p>
          <w:p w:rsidR="00192479" w:rsidRDefault="004B6E4A">
            <w:pPr>
              <w:pStyle w:val="a4"/>
              <w:numPr>
                <w:ilvl w:val="0"/>
                <w:numId w:val="31"/>
              </w:numPr>
              <w:autoSpaceDE w:val="0"/>
              <w:autoSpaceDN w:val="0"/>
              <w:adjustRightInd w:val="0"/>
              <w:snapToGrid w:val="0"/>
              <w:spacing w:after="120" w:line="240" w:lineRule="auto"/>
              <w:rPr>
                <w:rFonts w:eastAsia="Calibri"/>
                <w:lang w:eastAsia="sv-SE"/>
              </w:rPr>
            </w:pPr>
            <w:r>
              <w:rPr>
                <w:rFonts w:eastAsia="Calibri"/>
                <w:lang w:eastAsia="sv-SE"/>
              </w:rPr>
              <w:t xml:space="preserve">A logical index for the UE to locate its respective indication bits within the GC-DCI format </w:t>
            </w:r>
          </w:p>
          <w:p w:rsidR="00192479" w:rsidRDefault="004B6E4A">
            <w:pPr>
              <w:pStyle w:val="a4"/>
              <w:rPr>
                <w:rFonts w:eastAsia="Calibri"/>
                <w:lang w:eastAsia="sv-SE"/>
              </w:rPr>
            </w:pPr>
            <w:r>
              <w:rPr>
                <w:rFonts w:eastAsia="Calibri"/>
                <w:lang w:eastAsia="sv-SE"/>
              </w:rPr>
              <w:t xml:space="preserve">Proposal 23: For </w:t>
            </w:r>
            <w:proofErr w:type="spellStart"/>
            <w:r>
              <w:rPr>
                <w:rFonts w:eastAsia="Calibri"/>
                <w:lang w:eastAsia="sv-SE"/>
              </w:rPr>
              <w:t>gNB</w:t>
            </w:r>
            <w:proofErr w:type="spellEnd"/>
            <w:r>
              <w:rPr>
                <w:rFonts w:eastAsia="Calibri"/>
                <w:lang w:eastAsia="sv-SE"/>
              </w:rPr>
              <w:t xml:space="preserve"> to sharing the MCOT acquired by CG UE(s), the following options should be supported in NR-U:</w:t>
            </w:r>
          </w:p>
          <w:p w:rsidR="00192479" w:rsidRDefault="004B6E4A">
            <w:pPr>
              <w:pStyle w:val="a4"/>
              <w:numPr>
                <w:ilvl w:val="0"/>
                <w:numId w:val="32"/>
              </w:numPr>
              <w:autoSpaceDE w:val="0"/>
              <w:autoSpaceDN w:val="0"/>
              <w:adjustRightInd w:val="0"/>
              <w:snapToGrid w:val="0"/>
              <w:spacing w:after="0" w:line="240" w:lineRule="auto"/>
              <w:rPr>
                <w:rFonts w:eastAsia="Calibri"/>
                <w:lang w:eastAsia="sv-SE"/>
              </w:rPr>
            </w:pPr>
            <w:r>
              <w:rPr>
                <w:rFonts w:eastAsia="Calibri"/>
                <w:lang w:eastAsia="sv-SE"/>
              </w:rPr>
              <w:t xml:space="preserve">Option 1: </w:t>
            </w:r>
            <w:proofErr w:type="spellStart"/>
            <w:r>
              <w:rPr>
                <w:rFonts w:eastAsia="Calibri"/>
                <w:lang w:eastAsia="sv-SE"/>
              </w:rPr>
              <w:t>gNB</w:t>
            </w:r>
            <w:proofErr w:type="spellEnd"/>
            <w:r>
              <w:rPr>
                <w:rFonts w:eastAsia="Calibri"/>
                <w:lang w:eastAsia="sv-SE"/>
              </w:rPr>
              <w:t xml:space="preserve"> independently inherits multiple UE-acquired MCOTs (if any).</w:t>
            </w:r>
          </w:p>
          <w:p w:rsidR="00192479" w:rsidRDefault="004B6E4A">
            <w:pPr>
              <w:pStyle w:val="a4"/>
              <w:numPr>
                <w:ilvl w:val="0"/>
                <w:numId w:val="32"/>
              </w:numPr>
              <w:autoSpaceDE w:val="0"/>
              <w:autoSpaceDN w:val="0"/>
              <w:adjustRightInd w:val="0"/>
              <w:snapToGrid w:val="0"/>
              <w:spacing w:after="0" w:line="240" w:lineRule="auto"/>
              <w:rPr>
                <w:rFonts w:eastAsia="Calibri"/>
                <w:lang w:eastAsia="sv-SE"/>
              </w:rPr>
            </w:pPr>
            <w:r>
              <w:rPr>
                <w:rFonts w:eastAsia="Calibri"/>
                <w:lang w:eastAsia="sv-SE"/>
              </w:rPr>
              <w:t xml:space="preserve">Option 2: </w:t>
            </w:r>
            <w:proofErr w:type="spellStart"/>
            <w:r>
              <w:rPr>
                <w:rFonts w:eastAsia="Calibri"/>
                <w:lang w:eastAsia="sv-SE"/>
              </w:rPr>
              <w:t>gNB</w:t>
            </w:r>
            <w:proofErr w:type="spellEnd"/>
            <w:r>
              <w:rPr>
                <w:rFonts w:eastAsia="Calibri"/>
                <w:lang w:eastAsia="sv-SE"/>
              </w:rPr>
              <w:t xml:space="preserve"> inherits a common MCOT (in both time and frequency domains) among different UEs.</w:t>
            </w:r>
          </w:p>
          <w:p w:rsidR="00192479" w:rsidRDefault="004B6E4A">
            <w:pPr>
              <w:pStyle w:val="a4"/>
              <w:rPr>
                <w:rFonts w:eastAsia="Calibri"/>
                <w:lang w:eastAsia="sv-SE"/>
              </w:rPr>
            </w:pPr>
            <w:r>
              <w:rPr>
                <w:rFonts w:eastAsia="Calibri"/>
                <w:lang w:eastAsia="sv-SE"/>
              </w:rPr>
              <w:t>Proposal 24: MCOT sharing is supported for transmission with configured grant in NR-U:</w:t>
            </w:r>
          </w:p>
          <w:p w:rsidR="00192479" w:rsidRDefault="004B6E4A">
            <w:pPr>
              <w:pStyle w:val="a4"/>
              <w:numPr>
                <w:ilvl w:val="0"/>
                <w:numId w:val="33"/>
              </w:numPr>
              <w:autoSpaceDE w:val="0"/>
              <w:autoSpaceDN w:val="0"/>
              <w:adjustRightInd w:val="0"/>
              <w:snapToGrid w:val="0"/>
              <w:spacing w:after="0" w:line="240" w:lineRule="auto"/>
              <w:rPr>
                <w:rFonts w:eastAsia="Calibri"/>
                <w:lang w:eastAsia="sv-SE"/>
              </w:rPr>
            </w:pPr>
            <w:proofErr w:type="spellStart"/>
            <w:r>
              <w:rPr>
                <w:rFonts w:eastAsia="Calibri"/>
                <w:lang w:eastAsia="sv-SE"/>
              </w:rPr>
              <w:lastRenderedPageBreak/>
              <w:t>gNB</w:t>
            </w:r>
            <w:proofErr w:type="spellEnd"/>
            <w:r>
              <w:rPr>
                <w:rFonts w:eastAsia="Calibri"/>
                <w:lang w:eastAsia="sv-SE"/>
              </w:rPr>
              <w:t xml:space="preserve"> sharing UE-acquired MCOT for transmission of HARQ-ACK and/or PDSCH to that UE</w:t>
            </w:r>
          </w:p>
          <w:p w:rsidR="00192479" w:rsidRDefault="004B6E4A">
            <w:pPr>
              <w:pStyle w:val="a4"/>
              <w:numPr>
                <w:ilvl w:val="0"/>
                <w:numId w:val="33"/>
              </w:numPr>
              <w:autoSpaceDE w:val="0"/>
              <w:autoSpaceDN w:val="0"/>
              <w:adjustRightInd w:val="0"/>
              <w:snapToGrid w:val="0"/>
              <w:spacing w:after="0" w:line="240" w:lineRule="auto"/>
            </w:pPr>
            <w:r>
              <w:rPr>
                <w:rFonts w:eastAsia="Calibri"/>
                <w:lang w:eastAsia="sv-SE"/>
              </w:rPr>
              <w:t xml:space="preserve">UE sharing </w:t>
            </w:r>
            <w:proofErr w:type="spellStart"/>
            <w:r>
              <w:rPr>
                <w:rFonts w:eastAsia="Calibri"/>
                <w:lang w:eastAsia="sv-SE"/>
              </w:rPr>
              <w:t>gNB</w:t>
            </w:r>
            <w:proofErr w:type="spellEnd"/>
            <w:r>
              <w:rPr>
                <w:rFonts w:eastAsia="Calibri"/>
                <w:lang w:eastAsia="sv-SE"/>
              </w:rPr>
              <w:t xml:space="preserve">-acquired MCOT when a </w:t>
            </w:r>
            <w:proofErr w:type="spellStart"/>
            <w:r>
              <w:rPr>
                <w:rFonts w:eastAsia="Calibri"/>
                <w:lang w:eastAsia="sv-SE"/>
              </w:rPr>
              <w:t>gNB</w:t>
            </w:r>
            <w:proofErr w:type="spellEnd"/>
            <w:r>
              <w:rPr>
                <w:rFonts w:eastAsia="Calibri"/>
                <w:lang w:eastAsia="sv-SE"/>
              </w:rPr>
              <w:t>-triggered transmission with CG is employed</w:t>
            </w:r>
          </w:p>
          <w:p w:rsidR="00192479" w:rsidRDefault="004B6E4A">
            <w:pPr>
              <w:pStyle w:val="a4"/>
              <w:rPr>
                <w:rFonts w:eastAsia="Calibri"/>
                <w:lang w:eastAsia="sv-SE"/>
              </w:rPr>
            </w:pPr>
            <w:r>
              <w:rPr>
                <w:rFonts w:eastAsia="Calibri"/>
                <w:lang w:eastAsia="sv-SE"/>
              </w:rPr>
              <w:t>Proposal 25:  Indication of PUSCH start and end points in CG-UCI should be enhanced to indicate multiple blanked OFDM symbols. The following options should be considered:</w:t>
            </w:r>
          </w:p>
          <w:p w:rsidR="00192479" w:rsidRDefault="004B6E4A">
            <w:pPr>
              <w:pStyle w:val="af8"/>
              <w:numPr>
                <w:ilvl w:val="0"/>
                <w:numId w:val="34"/>
              </w:numPr>
              <w:autoSpaceDE w:val="0"/>
              <w:autoSpaceDN w:val="0"/>
              <w:adjustRightInd w:val="0"/>
              <w:snapToGrid w:val="0"/>
              <w:spacing w:after="0" w:line="240" w:lineRule="auto"/>
              <w:contextualSpacing w:val="0"/>
              <w:rPr>
                <w:szCs w:val="20"/>
              </w:rPr>
            </w:pPr>
            <w:r>
              <w:rPr>
                <w:szCs w:val="20"/>
              </w:rPr>
              <w:t>Opt 1: Extended fields to indicate multiple blanked OSs</w:t>
            </w:r>
          </w:p>
          <w:p w:rsidR="00192479" w:rsidRDefault="004B6E4A">
            <w:pPr>
              <w:pStyle w:val="af8"/>
              <w:numPr>
                <w:ilvl w:val="0"/>
                <w:numId w:val="34"/>
              </w:numPr>
              <w:autoSpaceDE w:val="0"/>
              <w:autoSpaceDN w:val="0"/>
              <w:adjustRightInd w:val="0"/>
              <w:snapToGrid w:val="0"/>
              <w:spacing w:after="0" w:line="240" w:lineRule="auto"/>
              <w:contextualSpacing w:val="0"/>
              <w:rPr>
                <w:szCs w:val="20"/>
              </w:rPr>
            </w:pPr>
            <w:r>
              <w:rPr>
                <w:szCs w:val="20"/>
              </w:rPr>
              <w:t>Opt 2: Reuse legacy field plus pre-defined mapping to number of OSs based on numerology</w:t>
            </w:r>
          </w:p>
          <w:p w:rsidR="00192479" w:rsidRDefault="004B6E4A">
            <w:pPr>
              <w:rPr>
                <w:rFonts w:eastAsia="Calibri"/>
                <w:szCs w:val="20"/>
                <w:lang w:eastAsia="sv-SE"/>
              </w:rPr>
            </w:pPr>
            <w:r>
              <w:rPr>
                <w:rFonts w:eastAsia="Calibri"/>
                <w:szCs w:val="20"/>
                <w:lang w:eastAsia="sv-SE"/>
              </w:rPr>
              <w:t>Proposal 26:  UE should indicate CBGTI in the CG-UCI to support CBG-based (re)transmissions on CG resources in NR-U.</w:t>
            </w:r>
          </w:p>
          <w:p w:rsidR="00192479" w:rsidRDefault="004B6E4A">
            <w:pPr>
              <w:pStyle w:val="a4"/>
              <w:rPr>
                <w:rFonts w:eastAsia="Calibri"/>
                <w:lang w:eastAsia="sv-SE"/>
              </w:rPr>
            </w:pPr>
            <w:r>
              <w:rPr>
                <w:rFonts w:eastAsia="Calibri"/>
                <w:lang w:eastAsia="sv-SE"/>
              </w:rPr>
              <w:t>Proposal 27: CG UE should indicate updated transmission parameters such as MCS in the CG-UCI</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4" w:history="1">
              <w:r w:rsidR="004B6E4A">
                <w:rPr>
                  <w:rFonts w:ascii="Arial" w:eastAsia="宋体" w:hAnsi="Arial" w:cs="Arial"/>
                  <w:b/>
                  <w:bCs/>
                  <w:color w:val="0000FF"/>
                  <w:sz w:val="16"/>
                  <w:szCs w:val="16"/>
                  <w:highlight w:val="cyan"/>
                  <w:u w:val="single"/>
                </w:rPr>
                <w:t>R1-1904068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the enhancements to configured grants</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vivo</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5"/>
              <w:spacing w:after="0" w:line="360" w:lineRule="auto"/>
              <w:jc w:val="both"/>
              <w:rPr>
                <w:b w:val="0"/>
                <w:lang w:val="en-US"/>
              </w:rPr>
            </w:pPr>
            <w:r>
              <w:rPr>
                <w:b w:val="0"/>
                <w:lang w:val="en-US"/>
              </w:rPr>
              <w:t xml:space="preserve">Proposal </w:t>
            </w:r>
            <w:r>
              <w:rPr>
                <w:b w:val="0"/>
                <w:lang w:val="en-US"/>
              </w:rPr>
              <w:fldChar w:fldCharType="begin"/>
            </w:r>
            <w:r>
              <w:rPr>
                <w:b w:val="0"/>
                <w:lang w:val="en-US"/>
              </w:rPr>
              <w:instrText xml:space="preserve"> SEQ Proposal \* ARABIC </w:instrText>
            </w:r>
            <w:r>
              <w:rPr>
                <w:b w:val="0"/>
                <w:lang w:val="en-US"/>
              </w:rPr>
              <w:fldChar w:fldCharType="separate"/>
            </w:r>
            <w:r>
              <w:rPr>
                <w:b w:val="0"/>
                <w:lang w:val="en-US"/>
              </w:rPr>
              <w:t>1</w:t>
            </w:r>
            <w:r>
              <w:rPr>
                <w:b w:val="0"/>
                <w:lang w:val="en-US"/>
              </w:rPr>
              <w:fldChar w:fldCharType="end"/>
            </w:r>
            <w:r>
              <w:rPr>
                <w:b w:val="0"/>
                <w:lang w:val="en-US"/>
              </w:rPr>
              <w:t>: For configured grant resource configuration in time domain, NR Rel-15 based time domain resource allocation approach as baseline with potential enhancement should be supported.</w:t>
            </w:r>
          </w:p>
          <w:p w:rsidR="00192479" w:rsidRDefault="004B6E4A">
            <w:pPr>
              <w:pStyle w:val="a5"/>
              <w:spacing w:after="0" w:line="360" w:lineRule="auto"/>
              <w:jc w:val="both"/>
              <w:rPr>
                <w:b w:val="0"/>
                <w:lang w:val="en-US"/>
              </w:rPr>
            </w:pPr>
            <w:r>
              <w:rPr>
                <w:b w:val="0"/>
                <w:lang w:val="en-US"/>
              </w:rPr>
              <w:t xml:space="preserve">Proposal 2: For NR-U UL configured grant, introduce a new parameter N to directly or indirectly indicate the number of transmission occasion candidates, the UE determines multiple transmission occasion candidates within a period based on </w:t>
            </w:r>
            <w:proofErr w:type="spellStart"/>
            <w:r>
              <w:rPr>
                <w:b w:val="0"/>
                <w:lang w:val="en-US"/>
              </w:rPr>
              <w:t>timeDomainOffset</w:t>
            </w:r>
            <w:proofErr w:type="spellEnd"/>
            <w:r>
              <w:rPr>
                <w:b w:val="0"/>
                <w:lang w:val="en-US"/>
              </w:rPr>
              <w:t>, SLIV and N.</w:t>
            </w:r>
          </w:p>
          <w:p w:rsidR="00192479" w:rsidRDefault="004B6E4A">
            <w:pPr>
              <w:pStyle w:val="a5"/>
              <w:spacing w:after="0" w:line="360" w:lineRule="auto"/>
              <w:jc w:val="both"/>
              <w:rPr>
                <w:b w:val="0"/>
                <w:lang w:val="en-US"/>
              </w:rPr>
            </w:pPr>
            <w:r>
              <w:rPr>
                <w:b w:val="0"/>
                <w:lang w:val="en-US"/>
              </w:rPr>
              <w:t>Proposal 3: For NR-U UL configured grant, multiple resource configurations are supported per BWP.</w:t>
            </w:r>
          </w:p>
          <w:p w:rsidR="00192479" w:rsidRDefault="004B6E4A">
            <w:pPr>
              <w:pStyle w:val="a5"/>
              <w:numPr>
                <w:ilvl w:val="0"/>
                <w:numId w:val="35"/>
              </w:numPr>
              <w:overflowPunct w:val="0"/>
              <w:autoSpaceDE w:val="0"/>
              <w:autoSpaceDN w:val="0"/>
              <w:adjustRightInd w:val="0"/>
              <w:spacing w:after="0" w:line="360" w:lineRule="auto"/>
              <w:jc w:val="both"/>
              <w:textAlignment w:val="baseline"/>
              <w:rPr>
                <w:b w:val="0"/>
                <w:lang w:val="en-US"/>
              </w:rPr>
            </w:pPr>
            <w:r>
              <w:rPr>
                <w:b w:val="0"/>
                <w:lang w:val="en-US"/>
              </w:rPr>
              <w:t xml:space="preserve">Different resource configurations correspond to different subband combinations. </w:t>
            </w:r>
          </w:p>
          <w:p w:rsidR="00192479" w:rsidRDefault="004B6E4A">
            <w:pPr>
              <w:pStyle w:val="a5"/>
              <w:spacing w:after="0" w:line="360" w:lineRule="auto"/>
              <w:jc w:val="both"/>
              <w:rPr>
                <w:b w:val="0"/>
                <w:lang w:val="en-US"/>
              </w:rPr>
            </w:pPr>
            <w:r>
              <w:rPr>
                <w:b w:val="0"/>
                <w:lang w:val="en-US"/>
              </w:rPr>
              <w:t>Proposal 4: For NR-U UL configured grant, UCI is transmitted together with data, and the content of UCI can include resource configuration index.</w:t>
            </w:r>
          </w:p>
          <w:p w:rsidR="00192479" w:rsidRDefault="004B6E4A">
            <w:pPr>
              <w:pStyle w:val="a5"/>
              <w:numPr>
                <w:ilvl w:val="0"/>
                <w:numId w:val="35"/>
              </w:numPr>
              <w:overflowPunct w:val="0"/>
              <w:autoSpaceDE w:val="0"/>
              <w:autoSpaceDN w:val="0"/>
              <w:adjustRightInd w:val="0"/>
              <w:spacing w:after="0" w:line="360" w:lineRule="auto"/>
              <w:jc w:val="left"/>
              <w:textAlignment w:val="baseline"/>
              <w:rPr>
                <w:b w:val="0"/>
                <w:lang w:val="en-US"/>
              </w:rPr>
            </w:pPr>
            <w:r>
              <w:rPr>
                <w:b w:val="0"/>
                <w:lang w:val="en-US"/>
              </w:rPr>
              <w:t>FFS other control information</w:t>
            </w:r>
          </w:p>
          <w:p w:rsidR="00192479" w:rsidRDefault="004B6E4A">
            <w:pPr>
              <w:pStyle w:val="a5"/>
              <w:spacing w:after="0" w:line="360" w:lineRule="auto"/>
              <w:jc w:val="both"/>
              <w:rPr>
                <w:b w:val="0"/>
                <w:lang w:val="en-US"/>
              </w:rPr>
            </w:pPr>
            <w:r>
              <w:rPr>
                <w:b w:val="0"/>
                <w:lang w:val="en-US"/>
              </w:rPr>
              <w:t>Proposal 5: For NR-U UL configured grant, UCI is mapped on the resource of the actual transmission occasion following the mapping rule in Rel-15.</w:t>
            </w:r>
          </w:p>
          <w:p w:rsidR="00192479" w:rsidRDefault="004B6E4A">
            <w:pPr>
              <w:pStyle w:val="a5"/>
              <w:numPr>
                <w:ilvl w:val="0"/>
                <w:numId w:val="35"/>
              </w:numPr>
              <w:overflowPunct w:val="0"/>
              <w:autoSpaceDE w:val="0"/>
              <w:autoSpaceDN w:val="0"/>
              <w:adjustRightInd w:val="0"/>
              <w:spacing w:after="0" w:line="360" w:lineRule="auto"/>
              <w:jc w:val="both"/>
              <w:textAlignment w:val="baseline"/>
              <w:rPr>
                <w:b w:val="0"/>
                <w:lang w:val="en-US"/>
              </w:rPr>
            </w:pPr>
            <w:r>
              <w:rPr>
                <w:b w:val="0"/>
                <w:lang w:val="en-US"/>
              </w:rPr>
              <w:t>NR-U UCI for configured grant is mapped from the first symbol after DMRS in the transmitted PUSCH.</w:t>
            </w:r>
          </w:p>
          <w:p w:rsidR="00192479" w:rsidRDefault="004B6E4A">
            <w:pPr>
              <w:pStyle w:val="a9"/>
              <w:rPr>
                <w:bCs/>
              </w:rPr>
            </w:pPr>
            <w:r>
              <w:rPr>
                <w:rFonts w:hint="eastAsia"/>
                <w:bCs/>
              </w:rPr>
              <w:t xml:space="preserve">Proposal 6: </w:t>
            </w:r>
            <w:r>
              <w:rPr>
                <w:bCs/>
              </w:rPr>
              <w:t>The size of CG-DFI should be aligned with one of the DCI formats.</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5" w:history="1">
              <w:r w:rsidR="004B6E4A">
                <w:rPr>
                  <w:rFonts w:ascii="Arial" w:eastAsia="宋体" w:hAnsi="Arial" w:cs="Arial"/>
                  <w:b/>
                  <w:bCs/>
                  <w:color w:val="0000FF"/>
                  <w:sz w:val="16"/>
                  <w:szCs w:val="16"/>
                  <w:highlight w:val="cyan"/>
                  <w:u w:val="single"/>
                </w:rPr>
                <w:t>R1-1904185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On support of UL transmission with configured grants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Nokia, Nokia Shanghai Bell</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Lines="50" w:before="120"/>
            </w:pPr>
            <w:r>
              <w:t xml:space="preserve">Proposal 1: Postpone the addition of URLLC specific features to NR-U until more concrete mechanism are concluded for licensed band NR in the Rel-16 URLLC SI. </w:t>
            </w:r>
          </w:p>
          <w:p w:rsidR="00192479" w:rsidRDefault="004B6E4A">
            <w:pPr>
              <w:spacing w:beforeLines="50" w:before="120"/>
            </w:pPr>
            <w:r>
              <w:rPr>
                <w:lang w:eastAsia="ja-JP"/>
              </w:rPr>
              <w:t xml:space="preserve">Proposal 2: Use a bitmap of [X] bits (via RRC </w:t>
            </w:r>
            <w:proofErr w:type="spellStart"/>
            <w:r>
              <w:rPr>
                <w:lang w:eastAsia="ja-JP"/>
              </w:rPr>
              <w:t>signalling</w:t>
            </w:r>
            <w:proofErr w:type="spellEnd"/>
            <w:r>
              <w:rPr>
                <w:lang w:eastAsia="ja-JP"/>
              </w:rPr>
              <w:t xml:space="preserve">) to indicate which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which numerology is used) are allowed for configured grant UL transmission. FFS: the value of X=40.</w:t>
            </w:r>
          </w:p>
          <w:p w:rsidR="00192479" w:rsidRDefault="004B6E4A">
            <w:pPr>
              <w:spacing w:beforeLines="50" w:before="120"/>
              <w:rPr>
                <w:iCs/>
              </w:rPr>
            </w:pPr>
            <w:r>
              <w:rPr>
                <w:bCs/>
                <w:iCs/>
              </w:rPr>
              <w:t>Proposal 3</w:t>
            </w:r>
            <w:r>
              <w:rPr>
                <w:iCs/>
              </w:rPr>
              <w:t>: Study whether to support additional starting positions within symbol #1 or following symbols for 30 kHz SCS and 60 kHz SCS PUSCH in NR-U configured grant.</w:t>
            </w:r>
          </w:p>
          <w:p w:rsidR="00192479" w:rsidRDefault="004B6E4A">
            <w:pPr>
              <w:spacing w:beforeLines="50" w:before="120"/>
              <w:rPr>
                <w:bCs/>
                <w:iCs/>
              </w:rPr>
            </w:pPr>
            <w:r>
              <w:rPr>
                <w:bCs/>
                <w:iCs/>
              </w:rPr>
              <w:t xml:space="preserve">Proposal 4: Support multiple starting positions within the initial slot of a UL burst (for both scheduled and configured grant based PUSCH) at least in the case of UL burst being outside a COT acquired by the </w:t>
            </w:r>
            <w:proofErr w:type="spellStart"/>
            <w:r>
              <w:rPr>
                <w:bCs/>
                <w:iCs/>
              </w:rPr>
              <w:t>gNB</w:t>
            </w:r>
            <w:proofErr w:type="spellEnd"/>
            <w:r>
              <w:rPr>
                <w:bCs/>
                <w:iCs/>
              </w:rPr>
              <w:t>.</w:t>
            </w:r>
          </w:p>
          <w:p w:rsidR="00192479" w:rsidRDefault="004B6E4A">
            <w:pPr>
              <w:spacing w:beforeLines="50" w:before="120"/>
            </w:pPr>
            <w:r>
              <w:lastRenderedPageBreak/>
              <w:t>Proposal 5: Study the following alternatives to support multiple transmission positions within a slot for configured grant UL transmission:</w:t>
            </w:r>
          </w:p>
          <w:p w:rsidR="00192479" w:rsidRDefault="004B6E4A">
            <w:pPr>
              <w:pStyle w:val="af8"/>
              <w:numPr>
                <w:ilvl w:val="0"/>
                <w:numId w:val="36"/>
              </w:numPr>
              <w:spacing w:beforeLines="50" w:before="120" w:after="0" w:line="240" w:lineRule="auto"/>
            </w:pPr>
            <w:r>
              <w:t>Alternative 1: symbol puncturing based approach</w:t>
            </w:r>
          </w:p>
          <w:p w:rsidR="00192479" w:rsidRDefault="004B6E4A">
            <w:pPr>
              <w:pStyle w:val="af8"/>
              <w:numPr>
                <w:ilvl w:val="0"/>
                <w:numId w:val="36"/>
              </w:numPr>
              <w:spacing w:beforeLines="50" w:before="120" w:after="0" w:line="240" w:lineRule="auto"/>
            </w:pPr>
            <w:r>
              <w:t>Alternative 2: mini-slot based approach</w:t>
            </w:r>
          </w:p>
          <w:p w:rsidR="00192479" w:rsidRDefault="004B6E4A">
            <w:pPr>
              <w:spacing w:beforeLines="50" w:before="120"/>
            </w:pPr>
            <w:r>
              <w:t>Proposal 6: Support limited number of starting positions within a slot for configured grant UL transmission, e.g., 2 per 30 kHz SCS and 60 kHz SCS slot.</w:t>
            </w:r>
          </w:p>
          <w:p w:rsidR="00192479" w:rsidRDefault="004B6E4A">
            <w:pPr>
              <w:spacing w:beforeLines="50" w:before="120"/>
            </w:pPr>
            <w:r>
              <w:t xml:space="preserve">Proposal 7: Configured grant UL transmission is allowed within the </w:t>
            </w:r>
            <w:proofErr w:type="spellStart"/>
            <w:r>
              <w:t>gNB</w:t>
            </w:r>
            <w:proofErr w:type="spellEnd"/>
            <w:r>
              <w:t xml:space="preserve"> acquired COT. GC-PDCCH can be used to enable/disable CG UL transmission within the </w:t>
            </w:r>
            <w:proofErr w:type="spellStart"/>
            <w:r>
              <w:t>gNB</w:t>
            </w:r>
            <w:proofErr w:type="spellEnd"/>
            <w:r>
              <w:t xml:space="preserve"> acquired COT.</w:t>
            </w:r>
          </w:p>
          <w:p w:rsidR="00192479" w:rsidRDefault="004B6E4A">
            <w:pPr>
              <w:spacing w:afterLines="50" w:after="120"/>
            </w:pPr>
            <w:r>
              <w:t>Proposal 8: Support a HARQ codebook containing HARQ feedback for all HARQ processes in CG-DFI.</w:t>
            </w:r>
          </w:p>
          <w:p w:rsidR="00192479" w:rsidRDefault="004B6E4A">
            <w:pPr>
              <w:spacing w:afterLines="50" w:after="120"/>
            </w:pPr>
            <w:r>
              <w:t>Proposal 9: Study overhead reduction mechanism for CG-DFI if CBG level HARQ feedback is required.</w:t>
            </w:r>
          </w:p>
          <w:p w:rsidR="00192479" w:rsidRDefault="004B6E4A">
            <w:pPr>
              <w:spacing w:afterLines="50" w:after="120"/>
              <w:rPr>
                <w:sz w:val="18"/>
              </w:rPr>
            </w:pPr>
            <w:r>
              <w:t>Proposal 10: Separate TB-level HAR</w:t>
            </w:r>
            <w:r>
              <w:rPr>
                <w:rFonts w:hint="eastAsia"/>
              </w:rPr>
              <w:t>Q</w:t>
            </w:r>
            <w:r>
              <w:t xml:space="preserve"> feedback and CBG-level HARQ feedback into different CG-DFIs.</w:t>
            </w:r>
          </w:p>
          <w:p w:rsidR="00192479" w:rsidRDefault="004B6E4A">
            <w:pPr>
              <w:spacing w:afterLines="50" w:after="120"/>
            </w:pPr>
            <w:r>
              <w:t xml:space="preserve">Proposal 11: A UE is allowed to adjust (reduce) the </w:t>
            </w:r>
            <w:proofErr w:type="spellStart"/>
            <w:r>
              <w:t>tx</w:t>
            </w:r>
            <w:proofErr w:type="spellEnd"/>
            <w:r>
              <w:t xml:space="preserve"> power for NR-U CG transmissions to some extent to allow for accessing the channel with higher ED threshold. </w:t>
            </w:r>
          </w:p>
          <w:p w:rsidR="00192479" w:rsidRDefault="004B6E4A">
            <w:pPr>
              <w:spacing w:afterLines="50" w:after="120"/>
            </w:pPr>
            <w:r>
              <w:t xml:space="preserve">Proposal 12: Transmit power for the CP extension used for collision avoidance, and the following CG-PUSCH data are considered separately.     </w:t>
            </w:r>
          </w:p>
          <w:p w:rsidR="00192479" w:rsidRDefault="004B6E4A">
            <w:pPr>
              <w:spacing w:afterLines="50" w:after="120"/>
            </w:pPr>
            <w:r>
              <w:t>Proposal 13: At least CRC should be also included in CG-UCI. FFS: UE-ID.</w:t>
            </w:r>
          </w:p>
          <w:p w:rsidR="00192479" w:rsidRDefault="004B6E4A">
            <w:pPr>
              <w:spacing w:afterLines="50" w:after="120"/>
            </w:pPr>
            <w:r>
              <w:t xml:space="preserve">Proposal 14: The design of CG-UCI mapping on PUSCH should take multiple starting/ending positions and the position of DMRS into account. </w:t>
            </w:r>
          </w:p>
          <w:p w:rsidR="00192479" w:rsidRDefault="004B6E4A">
            <w:pPr>
              <w:rPr>
                <w:iCs/>
              </w:rPr>
            </w:pPr>
            <w:r>
              <w:rPr>
                <w:bCs/>
                <w:iCs/>
              </w:rPr>
              <w:t>Proposal 15</w:t>
            </w:r>
            <w:r>
              <w:rPr>
                <w:iCs/>
              </w:rPr>
              <w:t xml:space="preserve">: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rsidR="00192479" w:rsidRDefault="004B6E4A">
            <w:pPr>
              <w:rPr>
                <w:bCs/>
                <w:iCs/>
              </w:rPr>
            </w:pPr>
            <w:r>
              <w:rPr>
                <w:bCs/>
                <w:iCs/>
              </w:rPr>
              <w:t xml:space="preserve">Proposal 16: DL broadcast </w:t>
            </w:r>
            <w:proofErr w:type="spellStart"/>
            <w:r>
              <w:rPr>
                <w:bCs/>
                <w:iCs/>
              </w:rPr>
              <w:t>signalling</w:t>
            </w:r>
            <w:proofErr w:type="spellEnd"/>
            <w:r>
              <w:rPr>
                <w:bCs/>
                <w:iCs/>
              </w:rPr>
              <w:t xml:space="preserve"> and scheduled DL data to the UE that initiated the COT could be also considered within a COT acquired by a UE. FFS: further details.</w:t>
            </w:r>
          </w:p>
          <w:p w:rsidR="00192479" w:rsidRDefault="004B6E4A">
            <w:pPr>
              <w:rPr>
                <w:iCs/>
              </w:rPr>
            </w:pPr>
            <w:r>
              <w:rPr>
                <w:bCs/>
                <w:iCs/>
              </w:rPr>
              <w:t>Proposal 17</w:t>
            </w:r>
            <w:r>
              <w:rPr>
                <w:iCs/>
              </w:rPr>
              <w:t>: Support CBG based retransmissions in configured grant resources.</w:t>
            </w:r>
          </w:p>
          <w:p w:rsidR="00192479" w:rsidRDefault="004B6E4A">
            <w:pPr>
              <w:rPr>
                <w:iCs/>
              </w:rPr>
            </w:pPr>
            <w:r>
              <w:rPr>
                <w:iCs/>
              </w:rPr>
              <w:t>Proposal 18: Study whether to support multiple active configured grant configurations for a given BWP of a serving cell for different sub-bands.</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6" w:history="1">
              <w:r w:rsidR="004B6E4A">
                <w:rPr>
                  <w:rFonts w:ascii="Arial" w:eastAsia="宋体" w:hAnsi="Arial" w:cs="Arial"/>
                  <w:b/>
                  <w:bCs/>
                  <w:color w:val="0000FF"/>
                  <w:sz w:val="16"/>
                  <w:szCs w:val="16"/>
                  <w:highlight w:val="cyan"/>
                  <w:u w:val="single"/>
                </w:rPr>
                <w:t>R1-1904253</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Sony</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Lines="50" w:before="120"/>
            </w:pPr>
            <w:r>
              <w:t xml:space="preserve">Proposal 1: Bitmap-based time domain resource allocation scheme should be used. The size of the bitmap [X] bits is FFS by considering the </w:t>
            </w:r>
            <w:r>
              <w:rPr>
                <w:rFonts w:hint="eastAsia"/>
              </w:rPr>
              <w:t>indication</w:t>
            </w:r>
            <w:r>
              <w:t xml:space="preserve"> granularity.  </w:t>
            </w:r>
          </w:p>
          <w:p w:rsidR="00192479" w:rsidRDefault="004B6E4A">
            <w:pPr>
              <w:spacing w:beforeLines="50" w:before="120"/>
            </w:pPr>
            <w:r>
              <w:t>Proposal 2</w:t>
            </w:r>
            <w:r>
              <w:rPr>
                <w:rFonts w:hint="eastAsia"/>
              </w:rPr>
              <w:t xml:space="preserve">: </w:t>
            </w:r>
            <w:r>
              <w:t xml:space="preserve">The following mechanisms for facilitating transmission adaptation for NR-U configured grant should be considered.  </w:t>
            </w:r>
          </w:p>
          <w:p w:rsidR="00192479" w:rsidRDefault="004B6E4A">
            <w:pPr>
              <w:pStyle w:val="af8"/>
              <w:numPr>
                <w:ilvl w:val="0"/>
                <w:numId w:val="37"/>
              </w:numPr>
              <w:spacing w:beforeLines="50" w:before="120"/>
            </w:pPr>
            <w:r>
              <w:t>Configured grant to scheduled uplink switching</w:t>
            </w:r>
          </w:p>
          <w:p w:rsidR="00192479" w:rsidRDefault="004B6E4A">
            <w:pPr>
              <w:pStyle w:val="af8"/>
              <w:numPr>
                <w:ilvl w:val="0"/>
                <w:numId w:val="37"/>
              </w:numPr>
              <w:spacing w:beforeLines="50" w:before="120"/>
            </w:pPr>
            <w:r>
              <w:t xml:space="preserve">UE initiating adaptive parameters </w:t>
            </w:r>
          </w:p>
          <w:p w:rsidR="00192479" w:rsidRDefault="004B6E4A">
            <w:pPr>
              <w:spacing w:beforeLines="50" w:before="120"/>
            </w:pPr>
            <w:r>
              <w:t>Proposal 3</w:t>
            </w:r>
            <w:r>
              <w:rPr>
                <w:rFonts w:hint="eastAsia"/>
              </w:rPr>
              <w:t xml:space="preserve">: </w:t>
            </w:r>
            <w:r>
              <w:t xml:space="preserve">Remaining COT information, including DL transmission duration and possible UL continued COT occupancy, should be signaled to </w:t>
            </w:r>
            <w:proofErr w:type="spellStart"/>
            <w:r>
              <w:t>gNB</w:t>
            </w:r>
            <w:proofErr w:type="spellEnd"/>
            <w:r>
              <w:t xml:space="preserve"> via CG-UCI. </w:t>
            </w:r>
          </w:p>
          <w:p w:rsidR="00192479" w:rsidRDefault="004B6E4A">
            <w:pPr>
              <w:spacing w:beforeLines="50" w:before="120"/>
            </w:pPr>
            <w:r>
              <w:lastRenderedPageBreak/>
              <w:t>Proposal 4</w:t>
            </w:r>
            <w:r>
              <w:rPr>
                <w:rFonts w:hint="eastAsia"/>
              </w:rPr>
              <w:t xml:space="preserve">: </w:t>
            </w:r>
            <w:r>
              <w:t>Introduce the following potential enhancements for ensuring K repetition for NR-U configured grant</w:t>
            </w:r>
          </w:p>
          <w:p w:rsidR="00192479" w:rsidRDefault="004B6E4A">
            <w:pPr>
              <w:pStyle w:val="af8"/>
              <w:numPr>
                <w:ilvl w:val="0"/>
                <w:numId w:val="38"/>
              </w:numPr>
              <w:spacing w:beforeLines="50" w:before="120"/>
            </w:pPr>
            <w:r>
              <w:t>D</w:t>
            </w:r>
            <w:r>
              <w:rPr>
                <w:rFonts w:hint="eastAsia"/>
              </w:rPr>
              <w:t xml:space="preserve">rop </w:t>
            </w:r>
            <w:r>
              <w:t>redundant repetition subject to COT length</w:t>
            </w:r>
          </w:p>
          <w:p w:rsidR="00192479" w:rsidRDefault="004B6E4A">
            <w:pPr>
              <w:pStyle w:val="af8"/>
              <w:numPr>
                <w:ilvl w:val="0"/>
                <w:numId w:val="38"/>
              </w:numPr>
              <w:spacing w:beforeLines="50" w:before="120"/>
            </w:pPr>
            <w:r>
              <w:t>Support cross COT repetition</w:t>
            </w:r>
          </w:p>
          <w:p w:rsidR="00192479" w:rsidRDefault="004B6E4A">
            <w:pPr>
              <w:pStyle w:val="af8"/>
              <w:numPr>
                <w:ilvl w:val="0"/>
                <w:numId w:val="38"/>
              </w:numPr>
              <w:spacing w:beforeLines="50" w:before="120"/>
            </w:pPr>
            <w:r>
              <w:t xml:space="preserve">Initiate </w:t>
            </w:r>
            <w:proofErr w:type="spellStart"/>
            <w:r>
              <w:t>repK</w:t>
            </w:r>
            <w:proofErr w:type="spellEnd"/>
            <w:r>
              <w:t xml:space="preserve"> by UE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7" w:history="1">
              <w:r w:rsidR="004B6E4A">
                <w:rPr>
                  <w:rFonts w:ascii="Arial" w:eastAsia="宋体" w:hAnsi="Arial" w:cs="Arial"/>
                  <w:b/>
                  <w:bCs/>
                  <w:color w:val="0000FF"/>
                  <w:sz w:val="16"/>
                  <w:szCs w:val="16"/>
                  <w:highlight w:val="cyan"/>
                  <w:u w:val="single"/>
                </w:rPr>
                <w:t>R1-1904288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NR-unlicensed</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Intel Corporation</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r>
              <w:t>Proposal 1: A 40-bit bitmap is used for the resource allocation for configured grant, where the bitmap indication is at the slot level and repeated every 40 slots.</w:t>
            </w:r>
          </w:p>
          <w:p w:rsidR="00192479" w:rsidRDefault="004B6E4A">
            <w:r>
              <w:t>Proposal 2: PUSCH Type A is the baseline for CG burst.</w:t>
            </w:r>
          </w:p>
          <w:p w:rsidR="00192479" w:rsidRDefault="004B6E4A">
            <w:pPr>
              <w:tabs>
                <w:tab w:val="left" w:pos="6290"/>
              </w:tabs>
            </w:pPr>
            <w:r>
              <w:t>Proposal 3: DMRS position should not be impacted by the introduction of multiple starting symbols</w:t>
            </w:r>
          </w:p>
          <w:p w:rsidR="00192479" w:rsidRDefault="004B6E4A">
            <w:r>
              <w:t>Proposal 4: The SLIV time parameter is modified to indicate the start symbol of the first slot in the uplink transmission burst, and the end symbol of the last slot of the uplink transmission burst.</w:t>
            </w:r>
          </w:p>
          <w:p w:rsidR="00192479" w:rsidRDefault="004B6E4A">
            <w:r>
              <w:t xml:space="preserve">Proposal 5: In order to mitigate collisions and blocking among devices, the </w:t>
            </w:r>
            <w:proofErr w:type="spellStart"/>
            <w:r>
              <w:t>FeLAA</w:t>
            </w:r>
            <w:proofErr w:type="spellEnd"/>
            <w:r>
              <w:t xml:space="preserve"> approach is reused in NR-U, with the exception that for 30 and 60 KHz SCS the </w:t>
            </w:r>
            <w:proofErr w:type="spellStart"/>
            <w:r>
              <w:t>feLAA</w:t>
            </w:r>
            <w:proofErr w:type="spellEnd"/>
            <w:r>
              <w:t xml:space="preserve"> offsets are truncated up to the 2nd symbol.</w:t>
            </w:r>
          </w:p>
          <w:p w:rsidR="00192479" w:rsidRDefault="004B6E4A">
            <w:r>
              <w:t>Proposal 6: It is supported to prioritize GB PUSCH over CG PUSCH, following aspects can be considered</w:t>
            </w:r>
          </w:p>
          <w:p w:rsidR="00192479" w:rsidRDefault="004B6E4A">
            <w:pPr>
              <w:pStyle w:val="af8"/>
              <w:numPr>
                <w:ilvl w:val="0"/>
                <w:numId w:val="39"/>
              </w:numPr>
              <w:spacing w:after="0" w:line="240" w:lineRule="auto"/>
              <w:contextualSpacing w:val="0"/>
              <w:jc w:val="left"/>
            </w:pPr>
            <w:r>
              <w:t>Rely on starting position of a PUSCH;</w:t>
            </w:r>
          </w:p>
          <w:p w:rsidR="00192479" w:rsidRDefault="004B6E4A">
            <w:pPr>
              <w:pStyle w:val="af8"/>
              <w:numPr>
                <w:ilvl w:val="0"/>
                <w:numId w:val="39"/>
              </w:numPr>
              <w:spacing w:after="0" w:line="240" w:lineRule="auto"/>
              <w:contextualSpacing w:val="0"/>
              <w:jc w:val="left"/>
            </w:pPr>
            <w:r>
              <w:t xml:space="preserve">DCI to indicate whether CG PUSCH is allowed in shared UL burst inside a </w:t>
            </w:r>
            <w:proofErr w:type="spellStart"/>
            <w:r>
              <w:t>gNB</w:t>
            </w:r>
            <w:proofErr w:type="spellEnd"/>
            <w:r>
              <w:t xml:space="preserve"> COT; </w:t>
            </w:r>
          </w:p>
          <w:p w:rsidR="00192479" w:rsidRDefault="004B6E4A">
            <w:pPr>
              <w:pStyle w:val="af8"/>
              <w:numPr>
                <w:ilvl w:val="0"/>
                <w:numId w:val="39"/>
              </w:numPr>
              <w:spacing w:after="0" w:line="240" w:lineRule="auto"/>
              <w:contextualSpacing w:val="0"/>
              <w:jc w:val="left"/>
            </w:pPr>
            <w:r>
              <w:t xml:space="preserve">From single UE point of view, if GB PUSCH is scheduled in a slot, CG PUSCH is withdrawn in the same slot. </w:t>
            </w:r>
          </w:p>
          <w:p w:rsidR="00192479" w:rsidRDefault="00192479"/>
          <w:p w:rsidR="00192479" w:rsidRDefault="004B6E4A">
            <w:r>
              <w:t>Proposal 7: In a CG UL transmission, the CG-UCI is transmitted in every slot.</w:t>
            </w:r>
          </w:p>
          <w:p w:rsidR="00192479" w:rsidRDefault="004B6E4A">
            <w:r>
              <w:t>Proposal 8: Together with the HARQ-ID, NDI, RV, and COT sharing information, the CG-UCI contains also the UE-ID, and the indication of the PUSCH starting and ending slot.</w:t>
            </w:r>
          </w:p>
          <w:p w:rsidR="00192479" w:rsidRDefault="004B6E4A">
            <w:r>
              <w:t xml:space="preserve">Proposal 9: Support following means for retransmission of CG PUSCH including a DCI scheduling same HARQ process, DFI in addition to agreed timer based retransmission. </w:t>
            </w:r>
          </w:p>
          <w:p w:rsidR="00192479" w:rsidRDefault="004B6E4A">
            <w:r>
              <w:t>Proposal 10: For an initial transmission on configured grant resource, its retransmission is performed on configured grant resource upon expiration of a new configured grant timer.</w:t>
            </w:r>
          </w:p>
          <w:p w:rsidR="00192479" w:rsidRDefault="004B6E4A">
            <w:r>
              <w:t>Proposal 11: DFI size should be determined to be similar to DCI size.</w:t>
            </w:r>
          </w:p>
          <w:p w:rsidR="00192479" w:rsidRDefault="004B6E4A">
            <w:r>
              <w:t xml:space="preserve">Proposal 12: Flexible COT sharing is supported for the UE-acquired COT compared to </w:t>
            </w:r>
            <w:proofErr w:type="spellStart"/>
            <w:r>
              <w:t>FeLAA</w:t>
            </w:r>
            <w:proofErr w:type="spellEnd"/>
            <w:r>
              <w:t xml:space="preserv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8" w:history="1">
              <w:r w:rsidR="004B6E4A">
                <w:rPr>
                  <w:rFonts w:ascii="Arial" w:eastAsia="宋体" w:hAnsi="Arial" w:cs="Arial"/>
                  <w:b/>
                  <w:bCs/>
                  <w:color w:val="0000FF"/>
                  <w:sz w:val="16"/>
                  <w:szCs w:val="16"/>
                  <w:highlight w:val="cyan"/>
                  <w:u w:val="single"/>
                </w:rPr>
                <w:t>R1-1904338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Ericsson</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e"/>
              <w:tabs>
                <w:tab w:val="right" w:leader="dot" w:pos="9629"/>
              </w:tabs>
              <w:rPr>
                <w:rFonts w:asciiTheme="minorHAnsi" w:eastAsiaTheme="minorEastAsia" w:hAnsiTheme="minorHAnsi"/>
                <w:b w:val="0"/>
                <w:lang w:eastAsia="en-US"/>
              </w:rPr>
            </w:pPr>
            <w:r>
              <w:rPr>
                <w:b w:val="0"/>
                <w:bCs/>
              </w:rPr>
              <w:fldChar w:fldCharType="begin"/>
            </w:r>
            <w:r>
              <w:rPr>
                <w:b w:val="0"/>
                <w:bCs/>
              </w:rPr>
              <w:instrText xml:space="preserve"> TOC \n \h \z \t "Proposal" \c </w:instrText>
            </w:r>
            <w:r>
              <w:rPr>
                <w:b w:val="0"/>
                <w:bCs/>
              </w:rPr>
              <w:fldChar w:fldCharType="separate"/>
            </w:r>
            <w:hyperlink w:anchor="_Toc4791901" w:history="1">
              <w:r>
                <w:rPr>
                  <w:rStyle w:val="af3"/>
                  <w:b w:val="0"/>
                </w:rPr>
                <w:t>Proposal 1</w:t>
              </w:r>
              <w:r>
                <w:rPr>
                  <w:rFonts w:asciiTheme="minorHAnsi" w:eastAsiaTheme="minorEastAsia" w:hAnsiTheme="minorHAnsi"/>
                  <w:b w:val="0"/>
                  <w:lang w:eastAsia="en-US"/>
                </w:rPr>
                <w:tab/>
              </w:r>
              <w:r>
                <w:rPr>
                  <w:rStyle w:val="af3"/>
                  <w:b w:val="0"/>
                </w:rPr>
                <w:t>On top of the configured periodicity and configured/indicated slot offset of an NR Rel-15 UL configured grant (CG), support an RRC configured bitmask to indicate which CG time resources  are enabled/disabled.</w:t>
              </w:r>
            </w:hyperlink>
          </w:p>
          <w:p w:rsidR="00192479" w:rsidRDefault="009867B9">
            <w:pPr>
              <w:pStyle w:val="ae"/>
              <w:tabs>
                <w:tab w:val="right" w:leader="dot" w:pos="9629"/>
              </w:tabs>
              <w:rPr>
                <w:rFonts w:asciiTheme="minorHAnsi" w:eastAsiaTheme="minorEastAsia" w:hAnsiTheme="minorHAnsi"/>
                <w:b w:val="0"/>
                <w:lang w:eastAsia="en-US"/>
              </w:rPr>
            </w:pPr>
            <w:hyperlink w:anchor="_Toc4791902" w:history="1">
              <w:r w:rsidR="004B6E4A">
                <w:rPr>
                  <w:rStyle w:val="af3"/>
                  <w:b w:val="0"/>
                </w:rPr>
                <w:t>FFS: Configuration details of the bitmask including length and granularity</w:t>
              </w:r>
            </w:hyperlink>
          </w:p>
          <w:p w:rsidR="00192479" w:rsidRDefault="009867B9">
            <w:pPr>
              <w:pStyle w:val="ae"/>
              <w:tabs>
                <w:tab w:val="right" w:leader="dot" w:pos="9629"/>
              </w:tabs>
              <w:rPr>
                <w:rFonts w:asciiTheme="minorHAnsi" w:eastAsiaTheme="minorEastAsia" w:hAnsiTheme="minorHAnsi"/>
                <w:b w:val="0"/>
                <w:lang w:eastAsia="en-US"/>
              </w:rPr>
            </w:pPr>
            <w:hyperlink w:anchor="_Toc4791903" w:history="1">
              <w:r w:rsidR="004B6E4A">
                <w:rPr>
                  <w:rStyle w:val="af3"/>
                  <w:b w:val="0"/>
                </w:rPr>
                <w:t>Proposal 2</w:t>
              </w:r>
              <w:r w:rsidR="004B6E4A">
                <w:rPr>
                  <w:rFonts w:asciiTheme="minorHAnsi" w:eastAsiaTheme="minorEastAsia" w:hAnsiTheme="minorHAnsi"/>
                  <w:b w:val="0"/>
                  <w:lang w:eastAsia="en-US"/>
                </w:rPr>
                <w:tab/>
              </w:r>
              <w:r w:rsidR="004B6E4A">
                <w:rPr>
                  <w:rStyle w:val="af3"/>
                  <w:b w:val="0"/>
                </w:rPr>
                <w:t>Support DFI containing a HARQ-ACK bitmap with one bit per configured HARQ process.</w:t>
              </w:r>
            </w:hyperlink>
          </w:p>
          <w:p w:rsidR="00192479" w:rsidRDefault="009867B9">
            <w:pPr>
              <w:pStyle w:val="ae"/>
              <w:tabs>
                <w:tab w:val="right" w:leader="dot" w:pos="9629"/>
              </w:tabs>
              <w:rPr>
                <w:rFonts w:asciiTheme="minorHAnsi" w:eastAsiaTheme="minorEastAsia" w:hAnsiTheme="minorHAnsi"/>
                <w:b w:val="0"/>
                <w:lang w:eastAsia="en-US"/>
              </w:rPr>
            </w:pPr>
            <w:hyperlink w:anchor="_Toc4791904" w:history="1">
              <w:r w:rsidR="004B6E4A">
                <w:rPr>
                  <w:rStyle w:val="af3"/>
                  <w:b w:val="0"/>
                </w:rPr>
                <w:t>Proposal 3</w:t>
              </w:r>
              <w:r w:rsidR="004B6E4A">
                <w:rPr>
                  <w:rFonts w:asciiTheme="minorHAnsi" w:eastAsiaTheme="minorEastAsia" w:hAnsiTheme="minorHAnsi"/>
                  <w:b w:val="0"/>
                  <w:lang w:eastAsia="en-US"/>
                </w:rPr>
                <w:tab/>
              </w:r>
              <w:r w:rsidR="004B6E4A">
                <w:rPr>
                  <w:rStyle w:val="af3"/>
                  <w:b w:val="0"/>
                </w:rPr>
                <w:t xml:space="preserve">If CBG is enabled for UL transmissions with configured grant (CG), support CBG-based retransmissions using ONLY dedicated </w:t>
              </w:r>
              <w:r w:rsidR="004B6E4A">
                <w:rPr>
                  <w:rStyle w:val="af3"/>
                  <w:b w:val="0"/>
                </w:rPr>
                <w:lastRenderedPageBreak/>
                <w:t>scheduled UL resources. CBG-based retransmissions are not supported on an UL CG.</w:t>
              </w:r>
            </w:hyperlink>
          </w:p>
          <w:p w:rsidR="00192479" w:rsidRDefault="009867B9">
            <w:pPr>
              <w:pStyle w:val="ae"/>
              <w:tabs>
                <w:tab w:val="right" w:leader="dot" w:pos="9629"/>
              </w:tabs>
              <w:rPr>
                <w:rFonts w:asciiTheme="minorHAnsi" w:eastAsiaTheme="minorEastAsia" w:hAnsiTheme="minorHAnsi"/>
                <w:b w:val="0"/>
                <w:lang w:eastAsia="en-US"/>
              </w:rPr>
            </w:pPr>
            <w:hyperlink w:anchor="_Toc4791905" w:history="1">
              <w:r w:rsidR="004B6E4A">
                <w:rPr>
                  <w:rStyle w:val="af3"/>
                  <w:b w:val="0"/>
                </w:rPr>
                <w:t>Proposal 4</w:t>
              </w:r>
              <w:r w:rsidR="004B6E4A">
                <w:rPr>
                  <w:rFonts w:asciiTheme="minorHAnsi" w:eastAsiaTheme="minorEastAsia" w:hAnsiTheme="minorHAnsi"/>
                  <w:b w:val="0"/>
                  <w:lang w:eastAsia="en-US"/>
                </w:rPr>
                <w:tab/>
              </w:r>
              <w:r w:rsidR="004B6E4A">
                <w:rPr>
                  <w:rStyle w:val="af3"/>
                  <w:b w:val="0"/>
                </w:rPr>
                <w:t>Support UCI for UL configured grant that includes the LBT priority class value used by the UE to access the channel.</w:t>
              </w:r>
            </w:hyperlink>
          </w:p>
          <w:p w:rsidR="00192479" w:rsidRDefault="009867B9">
            <w:pPr>
              <w:pStyle w:val="ae"/>
              <w:tabs>
                <w:tab w:val="right" w:leader="dot" w:pos="9629"/>
              </w:tabs>
              <w:rPr>
                <w:rFonts w:asciiTheme="minorHAnsi" w:eastAsiaTheme="minorEastAsia" w:hAnsiTheme="minorHAnsi"/>
                <w:b w:val="0"/>
                <w:lang w:eastAsia="en-US"/>
              </w:rPr>
            </w:pPr>
            <w:hyperlink w:anchor="_Toc4791906" w:history="1">
              <w:r w:rsidR="004B6E4A">
                <w:rPr>
                  <w:rStyle w:val="af3"/>
                  <w:b w:val="0"/>
                </w:rPr>
                <w:t>Proposal 5</w:t>
              </w:r>
              <w:r w:rsidR="004B6E4A">
                <w:rPr>
                  <w:rFonts w:asciiTheme="minorHAnsi" w:eastAsiaTheme="minorEastAsia" w:hAnsiTheme="minorHAnsi"/>
                  <w:b w:val="0"/>
                  <w:lang w:eastAsia="en-US"/>
                </w:rPr>
                <w:tab/>
              </w:r>
              <w:r w:rsidR="004B6E4A">
                <w:rPr>
                  <w:rStyle w:val="af3"/>
                  <w:b w:val="0"/>
                </w:rPr>
                <w:t>The UCI is mapped using the Rel-15 UCI multiplexing rules.</w:t>
              </w:r>
            </w:hyperlink>
          </w:p>
          <w:p w:rsidR="00192479" w:rsidRDefault="009867B9">
            <w:pPr>
              <w:pStyle w:val="ae"/>
              <w:tabs>
                <w:tab w:val="right" w:leader="dot" w:pos="9629"/>
              </w:tabs>
              <w:rPr>
                <w:rFonts w:asciiTheme="minorHAnsi" w:eastAsiaTheme="minorEastAsia" w:hAnsiTheme="minorHAnsi"/>
                <w:b w:val="0"/>
                <w:lang w:eastAsia="en-US"/>
              </w:rPr>
            </w:pPr>
            <w:hyperlink w:anchor="_Toc4791907" w:history="1">
              <w:r w:rsidR="004B6E4A">
                <w:rPr>
                  <w:rStyle w:val="af3"/>
                  <w:rFonts w:asciiTheme="minorBidi" w:hAnsiTheme="minorBidi"/>
                  <w:b w:val="0"/>
                </w:rPr>
                <w:t>Proposal 6</w:t>
              </w:r>
              <w:r w:rsidR="004B6E4A">
                <w:rPr>
                  <w:rFonts w:asciiTheme="minorHAnsi" w:eastAsiaTheme="minorEastAsia" w:hAnsiTheme="minorHAnsi"/>
                  <w:b w:val="0"/>
                  <w:lang w:eastAsia="en-US"/>
                </w:rPr>
                <w:tab/>
              </w:r>
              <w:r w:rsidR="004B6E4A">
                <w:rPr>
                  <w:rStyle w:val="af3"/>
                  <w:rFonts w:asciiTheme="minorBidi" w:hAnsiTheme="minorBidi"/>
                  <w:b w:val="0"/>
                </w:rPr>
                <w:t>The UE starting time offset is an offset value until the boundary of the first symbol of the CG resource.</w:t>
              </w:r>
            </w:hyperlink>
          </w:p>
          <w:p w:rsidR="00192479" w:rsidRDefault="009867B9">
            <w:pPr>
              <w:pStyle w:val="ae"/>
              <w:tabs>
                <w:tab w:val="right" w:leader="dot" w:pos="9629"/>
              </w:tabs>
              <w:rPr>
                <w:rFonts w:asciiTheme="minorHAnsi" w:eastAsiaTheme="minorEastAsia" w:hAnsiTheme="minorHAnsi"/>
                <w:b w:val="0"/>
                <w:lang w:eastAsia="en-US"/>
              </w:rPr>
            </w:pPr>
            <w:hyperlink w:anchor="_Toc4791908" w:history="1">
              <w:r w:rsidR="004B6E4A">
                <w:rPr>
                  <w:rStyle w:val="af3"/>
                  <w:rFonts w:asciiTheme="minorBidi" w:hAnsiTheme="minorBidi"/>
                  <w:b w:val="0"/>
                </w:rPr>
                <w:t>a.</w:t>
              </w:r>
              <w:r w:rsidR="004B6E4A">
                <w:rPr>
                  <w:rFonts w:asciiTheme="minorHAnsi" w:eastAsiaTheme="minorEastAsia" w:hAnsiTheme="minorHAnsi"/>
                  <w:b w:val="0"/>
                  <w:lang w:eastAsia="en-US"/>
                </w:rPr>
                <w:tab/>
              </w:r>
              <w:r w:rsidR="004B6E4A">
                <w:rPr>
                  <w:rStyle w:val="af3"/>
                  <w:rFonts w:asciiTheme="minorBidi" w:hAnsiTheme="minorBidi"/>
                  <w:b w:val="0"/>
                </w:rPr>
                <w:t>The UE extends the first symbol of the CG transmission by an offset value through use of a longer CP</w:t>
              </w:r>
            </w:hyperlink>
          </w:p>
          <w:p w:rsidR="00192479" w:rsidRDefault="009867B9">
            <w:pPr>
              <w:pStyle w:val="ae"/>
              <w:tabs>
                <w:tab w:val="right" w:leader="dot" w:pos="9629"/>
              </w:tabs>
              <w:rPr>
                <w:rFonts w:asciiTheme="minorHAnsi" w:eastAsiaTheme="minorEastAsia" w:hAnsiTheme="minorHAnsi"/>
                <w:b w:val="0"/>
                <w:lang w:eastAsia="en-US"/>
              </w:rPr>
            </w:pPr>
            <w:hyperlink w:anchor="_Toc4791909" w:history="1">
              <w:r w:rsidR="004B6E4A">
                <w:rPr>
                  <w:rStyle w:val="af3"/>
                  <w:b w:val="0"/>
                </w:rPr>
                <w:t>Proposal 7</w:t>
              </w:r>
              <w:r w:rsidR="004B6E4A">
                <w:rPr>
                  <w:rFonts w:asciiTheme="minorHAnsi" w:eastAsiaTheme="minorEastAsia" w:hAnsiTheme="minorHAnsi"/>
                  <w:b w:val="0"/>
                  <w:lang w:eastAsia="en-US"/>
                </w:rPr>
                <w:tab/>
              </w:r>
              <w:r w:rsidR="004B6E4A">
                <w:rPr>
                  <w:rStyle w:val="af3"/>
                  <w:b w:val="0"/>
                </w:rPr>
                <w:t>New mechanisms (compared to NR Rel-15) for indication of MCS for CG PUSCH transmissions, e.g., by indication of MCS in the DCI carrying DFI are not supported.</w:t>
              </w:r>
            </w:hyperlink>
          </w:p>
          <w:p w:rsidR="00192479" w:rsidRDefault="009867B9">
            <w:pPr>
              <w:pStyle w:val="ae"/>
              <w:tabs>
                <w:tab w:val="right" w:leader="dot" w:pos="9629"/>
              </w:tabs>
              <w:rPr>
                <w:rFonts w:asciiTheme="minorHAnsi" w:eastAsiaTheme="minorEastAsia" w:hAnsiTheme="minorHAnsi"/>
                <w:b w:val="0"/>
                <w:lang w:eastAsia="en-US"/>
              </w:rPr>
            </w:pPr>
            <w:hyperlink w:anchor="_Toc4791910" w:history="1">
              <w:r w:rsidR="004B6E4A">
                <w:rPr>
                  <w:rStyle w:val="af3"/>
                  <w:b w:val="0"/>
                </w:rPr>
                <w:t>Proposal 8</w:t>
              </w:r>
              <w:r w:rsidR="004B6E4A">
                <w:rPr>
                  <w:rFonts w:asciiTheme="minorHAnsi" w:eastAsiaTheme="minorEastAsia" w:hAnsiTheme="minorHAnsi"/>
                  <w:b w:val="0"/>
                  <w:lang w:eastAsia="en-US"/>
                </w:rPr>
                <w:tab/>
              </w:r>
              <w:r w:rsidR="004B6E4A">
                <w:rPr>
                  <w:rStyle w:val="af3"/>
                  <w:b w:val="0"/>
                </w:rPr>
                <w:t>Contention window adjustment rules for feLAA are considered as a baseline for UL transmissions with configured grant.</w:t>
              </w:r>
            </w:hyperlink>
          </w:p>
          <w:p w:rsidR="00192479" w:rsidRDefault="004B6E4A">
            <w:pPr>
              <w:spacing w:after="0" w:line="240" w:lineRule="auto"/>
              <w:ind w:left="0" w:firstLine="0"/>
              <w:jc w:val="left"/>
              <w:rPr>
                <w:rFonts w:ascii="Arial" w:eastAsia="宋体" w:hAnsi="Arial" w:cs="Arial"/>
                <w:sz w:val="16"/>
                <w:szCs w:val="16"/>
              </w:rPr>
            </w:pPr>
            <w:r>
              <w:rPr>
                <w:bCs/>
              </w:rPr>
              <w:fldChar w:fldCharType="end"/>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19" w:history="1">
              <w:r w:rsidR="004B6E4A">
                <w:rPr>
                  <w:rFonts w:ascii="Arial" w:eastAsia="宋体" w:hAnsi="Arial" w:cs="Arial"/>
                  <w:b/>
                  <w:bCs/>
                  <w:color w:val="0000FF"/>
                  <w:sz w:val="16"/>
                  <w:szCs w:val="16"/>
                  <w:highlight w:val="cyan"/>
                  <w:u w:val="single"/>
                </w:rPr>
                <w:t>R1-1904409</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Samsung</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line="288" w:lineRule="auto"/>
            </w:pPr>
            <w:r>
              <w:t>Proposal 1: NR-U configured grant should support bitmap based the time resource allocation.</w:t>
            </w:r>
            <w:r>
              <w:rPr>
                <w:rFonts w:hint="eastAsia"/>
              </w:rPr>
              <w:t xml:space="preserve"> Different </w:t>
            </w:r>
            <w:r>
              <w:t xml:space="preserve">granularity </w:t>
            </w:r>
            <w:r>
              <w:rPr>
                <w:rFonts w:hint="eastAsia"/>
              </w:rPr>
              <w:t>for each bit in the bitmap can be considered according to SCS</w:t>
            </w:r>
            <w:r>
              <w:t>.</w:t>
            </w:r>
          </w:p>
          <w:p w:rsidR="00192479" w:rsidRDefault="004B6E4A">
            <w:pPr>
              <w:spacing w:line="288" w:lineRule="auto"/>
            </w:pPr>
            <w:r>
              <w:t xml:space="preserve">Proposal 2: </w:t>
            </w:r>
            <w:r>
              <w:rPr>
                <w:rFonts w:hint="eastAsia"/>
              </w:rPr>
              <w:t>For NR-U configured grant, starting position of configured grant transmission can be determined by the offset. Subcarrier spacing should be considered for determining the offset value</w:t>
            </w:r>
            <w:r>
              <w:t>.</w:t>
            </w:r>
          </w:p>
          <w:p w:rsidR="00192479" w:rsidRDefault="004B6E4A">
            <w:pPr>
              <w:spacing w:line="288" w:lineRule="auto"/>
            </w:pPr>
            <w:r>
              <w:t>Proposal 3: If NR-U configured grant supports multiple starting positions, the number of starting position candidates should be restricted.</w:t>
            </w:r>
          </w:p>
          <w:p w:rsidR="00192479" w:rsidRDefault="004B6E4A">
            <w:pPr>
              <w:spacing w:line="288" w:lineRule="auto"/>
            </w:pPr>
            <w:r>
              <w:t xml:space="preserve">Proposal 4: </w:t>
            </w: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p w:rsidR="00192479" w:rsidRDefault="004B6E4A">
            <w:pPr>
              <w:widowControl w:val="0"/>
              <w:kinsoku w:val="0"/>
              <w:overflowPunct w:val="0"/>
              <w:spacing w:line="288" w:lineRule="auto"/>
            </w:pPr>
            <w:r>
              <w:t>Proposal 5: NR-U configured grant should support bitmap based HARQ-ACK feedback with DFI. HARQ ACK feedback for scheduled PUSCH</w:t>
            </w:r>
            <w:r>
              <w:rPr>
                <w:rFonts w:hint="eastAsia"/>
              </w:rPr>
              <w:t xml:space="preserve"> can be included</w:t>
            </w:r>
            <w:r>
              <w:t xml:space="preserve"> in DFI.</w:t>
            </w:r>
          </w:p>
          <w:p w:rsidR="00192479" w:rsidRDefault="004B6E4A">
            <w:pPr>
              <w:widowControl w:val="0"/>
              <w:kinsoku w:val="0"/>
              <w:overflowPunct w:val="0"/>
              <w:spacing w:line="288" w:lineRule="auto"/>
            </w:pPr>
            <w:r>
              <w:rPr>
                <w:rFonts w:hint="eastAsia"/>
              </w:rPr>
              <w:t xml:space="preserve">Proposal </w:t>
            </w:r>
            <w:r>
              <w:t>6</w:t>
            </w:r>
            <w:r>
              <w:rPr>
                <w:rFonts w:hint="eastAsia"/>
              </w:rPr>
              <w:t xml:space="preserve">. CBG-based retransmission using a configured grant should </w:t>
            </w:r>
            <w:r>
              <w:t xml:space="preserve">not </w:t>
            </w:r>
            <w:r>
              <w:rPr>
                <w:rFonts w:hint="eastAsia"/>
              </w:rPr>
              <w:t>be supported for NR-U</w:t>
            </w:r>
            <w:r>
              <w:t>.</w:t>
            </w:r>
          </w:p>
          <w:p w:rsidR="00192479" w:rsidRDefault="004B6E4A">
            <w:pPr>
              <w:widowControl w:val="0"/>
              <w:kinsoku w:val="0"/>
              <w:overflowPunct w:val="0"/>
              <w:spacing w:line="288" w:lineRule="auto"/>
            </w:pPr>
            <w:r>
              <w:t xml:space="preserve">Proposal 7: If CBG-based HARQ-ACK feedback is included in DFI, whether/how </w:t>
            </w:r>
            <w:r>
              <w:rPr>
                <w:rFonts w:hint="eastAsia"/>
              </w:rPr>
              <w:t xml:space="preserve">to minimize </w:t>
            </w:r>
            <w:r>
              <w:t>DFI size should be further studied.</w:t>
            </w:r>
          </w:p>
          <w:p w:rsidR="00192479" w:rsidRDefault="004B6E4A">
            <w:pPr>
              <w:widowControl w:val="0"/>
              <w:kinsoku w:val="0"/>
              <w:overflowPunct w:val="0"/>
              <w:spacing w:line="288" w:lineRule="auto"/>
            </w:pPr>
            <w:r>
              <w:t>Proposal 8: In NR-U, at least PDCCH only transmission with flexible starting position should be introduced.</w:t>
            </w:r>
          </w:p>
          <w:p w:rsidR="00192479" w:rsidRDefault="004B6E4A">
            <w:pPr>
              <w:widowControl w:val="0"/>
              <w:kinsoku w:val="0"/>
              <w:overflowPunct w:val="0"/>
              <w:spacing w:line="288" w:lineRule="auto"/>
            </w:pPr>
            <w:r>
              <w:t>Proposal 9: In NR-U, NR time domain resource allocation scheme can be considered as a baseline to indicate DL resource for UL-to-DL sharing.</w:t>
            </w:r>
          </w:p>
          <w:p w:rsidR="00192479" w:rsidRDefault="004B6E4A">
            <w:r>
              <w:t>Proposal 10: In NR-U, CORESET/SS configuration should be considered in UL-to-DL sharing indication. Introducing of temporal CORESET/SS configuration for UL-to-DL sharing can be possible option.</w:t>
            </w:r>
          </w:p>
          <w:p w:rsidR="00192479" w:rsidRDefault="004B6E4A">
            <w:r>
              <w:t>Proposal 11: Time domain resource assignment value should be included in CG-UCI for the UL-to-DL sharing. Slot duration indication and CORESET/SS related information can be included according to the way of UL-to-DL sharing.</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0" w:history="1">
              <w:r w:rsidR="004B6E4A">
                <w:rPr>
                  <w:rFonts w:ascii="Arial" w:eastAsia="宋体" w:hAnsi="Arial" w:cs="Arial"/>
                  <w:b/>
                  <w:bCs/>
                  <w:color w:val="0000FF"/>
                  <w:sz w:val="16"/>
                  <w:szCs w:val="16"/>
                  <w:highlight w:val="cyan"/>
                  <w:u w:val="single"/>
                </w:rPr>
                <w:t>R1-1904485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NR-U configured grant</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proofErr w:type="spellStart"/>
            <w:r>
              <w:rPr>
                <w:rFonts w:ascii="Arial" w:eastAsia="宋体" w:hAnsi="Arial" w:cs="Arial"/>
                <w:sz w:val="16"/>
                <w:szCs w:val="16"/>
              </w:rPr>
              <w:t>MediaTek</w:t>
            </w:r>
            <w:proofErr w:type="spellEnd"/>
            <w:r>
              <w:rPr>
                <w:rFonts w:ascii="Arial" w:eastAsia="宋体" w:hAnsi="Arial" w:cs="Arial"/>
                <w:sz w:val="16"/>
                <w:szCs w:val="16"/>
              </w:rPr>
              <w:t xml:space="preserve"> Inc.</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f8"/>
              <w:numPr>
                <w:ilvl w:val="0"/>
                <w:numId w:val="40"/>
              </w:numPr>
              <w:spacing w:before="240"/>
              <w:rPr>
                <w:color w:val="000000" w:themeColor="text1"/>
                <w:szCs w:val="20"/>
              </w:rPr>
            </w:pPr>
            <w:r>
              <w:rPr>
                <w:color w:val="000000" w:themeColor="text1"/>
                <w:szCs w:val="20"/>
              </w:rPr>
              <w:lastRenderedPageBreak/>
              <w:t>Flexible starting positions</w:t>
            </w:r>
            <w:r>
              <w:rPr>
                <w:rFonts w:hint="eastAsia"/>
                <w:color w:val="000000" w:themeColor="text1"/>
                <w:szCs w:val="20"/>
              </w:rPr>
              <w:t xml:space="preserve"> </w:t>
            </w:r>
            <w:r>
              <w:rPr>
                <w:color w:val="000000" w:themeColor="text1"/>
                <w:szCs w:val="20"/>
              </w:rPr>
              <w:t>for grant-free PUSCH</w:t>
            </w:r>
          </w:p>
          <w:p w:rsidR="00192479" w:rsidRDefault="004B6E4A">
            <w:pPr>
              <w:rPr>
                <w:rFonts w:eastAsia="宋体"/>
                <w:color w:val="000000" w:themeColor="text1"/>
              </w:rPr>
            </w:pPr>
            <w:r>
              <w:rPr>
                <w:rFonts w:eastAsia="宋体"/>
                <w:color w:val="000000" w:themeColor="text1"/>
              </w:rPr>
              <w:t>Proposal 1: Multiple candidate starting positions within a grant-free PUSCH transmission occasion for improving the resource utilization and increasing the channel access probability should be supported in NR-U.</w:t>
            </w:r>
          </w:p>
          <w:p w:rsidR="00192479" w:rsidRDefault="004B6E4A">
            <w:pPr>
              <w:rPr>
                <w:rFonts w:eastAsia="宋体"/>
                <w:color w:val="000000" w:themeColor="text1"/>
              </w:rPr>
            </w:pPr>
            <w:r>
              <w:rPr>
                <w:rFonts w:eastAsia="宋体"/>
                <w:color w:val="000000" w:themeColor="text1"/>
              </w:rPr>
              <w:t xml:space="preserve">Proposal 2: </w:t>
            </w:r>
            <w:r>
              <w:rPr>
                <w:rFonts w:eastAsia="宋体" w:hint="eastAsia"/>
                <w:color w:val="000000" w:themeColor="text1"/>
              </w:rPr>
              <w:t xml:space="preserve">PUSCH </w:t>
            </w:r>
            <w:r>
              <w:rPr>
                <w:rFonts w:eastAsia="宋体"/>
                <w:color w:val="000000" w:themeColor="text1"/>
              </w:rPr>
              <w:t>DMRS could be always located in the starting symbol of a transmitted PUSCH</w:t>
            </w:r>
            <w:r>
              <w:rPr>
                <w:rFonts w:eastAsia="宋体" w:hint="eastAsia"/>
                <w:color w:val="000000" w:themeColor="text1"/>
              </w:rPr>
              <w:t xml:space="preserve"> </w:t>
            </w:r>
            <w:r>
              <w:rPr>
                <w:rFonts w:eastAsia="宋体"/>
                <w:color w:val="000000" w:themeColor="text1"/>
              </w:rPr>
              <w:t>for channel estimation and starting position detection</w:t>
            </w:r>
            <w:r>
              <w:rPr>
                <w:rFonts w:eastAsia="宋体" w:hint="eastAsia"/>
                <w:color w:val="000000" w:themeColor="text1"/>
              </w:rPr>
              <w:t>.</w:t>
            </w:r>
          </w:p>
          <w:p w:rsidR="00192479" w:rsidRDefault="004B6E4A">
            <w:pPr>
              <w:rPr>
                <w:i/>
                <w:color w:val="000000" w:themeColor="text1"/>
              </w:rPr>
            </w:pPr>
            <w:r>
              <w:rPr>
                <w:rFonts w:eastAsia="宋体"/>
                <w:color w:val="000000" w:themeColor="text1"/>
              </w:rPr>
              <w:t xml:space="preserve">Proposal 3: Indication of the starting position of a transmitted PUSCH carried by CG-UCI is beneficial for the </w:t>
            </w:r>
            <w:proofErr w:type="spellStart"/>
            <w:r>
              <w:rPr>
                <w:rFonts w:eastAsia="宋体"/>
                <w:color w:val="000000" w:themeColor="text1"/>
              </w:rPr>
              <w:t>gNB</w:t>
            </w:r>
            <w:proofErr w:type="spellEnd"/>
            <w:r>
              <w:rPr>
                <w:rFonts w:eastAsia="宋体"/>
                <w:color w:val="000000" w:themeColor="text1"/>
              </w:rPr>
              <w:t xml:space="preserve"> to determine the actual starting position.</w:t>
            </w:r>
          </w:p>
          <w:p w:rsidR="00192479" w:rsidRDefault="004B6E4A">
            <w:r>
              <w:rPr>
                <w:rFonts w:eastAsia="宋体"/>
                <w:color w:val="000000" w:themeColor="text1"/>
              </w:rPr>
              <w:t>Proposal 4:</w:t>
            </w:r>
            <w:r>
              <w:rPr>
                <w:rFonts w:ascii="PMingLiU" w:eastAsia="PMingLiU" w:hAnsi="PMingLiU" w:hint="eastAsia"/>
                <w:color w:val="000000" w:themeColor="text1"/>
                <w:lang w:eastAsia="zh-TW"/>
              </w:rPr>
              <w:t xml:space="preserve"> </w:t>
            </w:r>
            <w:r>
              <w:t xml:space="preserve">Both rate-matching and puncturing should be considered to avoid changing TBS depending on the LBT outcome if </w:t>
            </w:r>
            <w:r>
              <w:rPr>
                <w:rFonts w:eastAsia="Calibri"/>
              </w:rPr>
              <w:t xml:space="preserve">multiple </w:t>
            </w:r>
            <w:r>
              <w:rPr>
                <w:rFonts w:eastAsia="宋体"/>
                <w:color w:val="000000" w:themeColor="text1"/>
              </w:rPr>
              <w:t xml:space="preserve">candidate </w:t>
            </w:r>
            <w:r>
              <w:rPr>
                <w:rFonts w:eastAsia="Calibri"/>
              </w:rPr>
              <w:t xml:space="preserve">starting positions within </w:t>
            </w:r>
            <w:r>
              <w:t xml:space="preserve">a </w:t>
            </w:r>
            <w:r>
              <w:rPr>
                <w:rFonts w:eastAsia="宋体"/>
                <w:color w:val="000000" w:themeColor="text1"/>
              </w:rPr>
              <w:t xml:space="preserve">grant-free </w:t>
            </w:r>
            <w:r>
              <w:t>PUSCH transmission are supported in NR-U.</w:t>
            </w:r>
          </w:p>
          <w:p w:rsidR="00192479" w:rsidRDefault="00192479">
            <w:pPr>
              <w:rPr>
                <w:rFonts w:eastAsia="Calibri"/>
                <w:color w:val="000000" w:themeColor="text1"/>
              </w:rPr>
            </w:pPr>
          </w:p>
          <w:p w:rsidR="00192479" w:rsidRDefault="004B6E4A">
            <w:pPr>
              <w:pStyle w:val="af8"/>
              <w:numPr>
                <w:ilvl w:val="0"/>
                <w:numId w:val="40"/>
              </w:numPr>
              <w:rPr>
                <w:color w:val="000000" w:themeColor="text1"/>
              </w:rPr>
            </w:pPr>
            <w:r>
              <w:rPr>
                <w:color w:val="000000" w:themeColor="text1"/>
              </w:rPr>
              <w:t>CBG-level retransmission for grant-free PUSCH</w:t>
            </w:r>
          </w:p>
          <w:p w:rsidR="00192479" w:rsidRDefault="004B6E4A">
            <w:pPr>
              <w:jc w:val="left"/>
              <w:rPr>
                <w:color w:val="000000" w:themeColor="text1"/>
              </w:rPr>
            </w:pPr>
            <w:r>
              <w:rPr>
                <w:rFonts w:eastAsia="宋体"/>
                <w:color w:val="000000" w:themeColor="text1"/>
              </w:rPr>
              <w:t xml:space="preserve">Proposal 5: NR-U should support </w:t>
            </w:r>
            <w:r>
              <w:rPr>
                <w:color w:val="000000" w:themeColor="text1"/>
              </w:rPr>
              <w:t>CBG-level retransmission of a HARQ process initially transmitted on a grant-free PUSCH using a same grant-free PUSCH in a separate period.</w:t>
            </w:r>
          </w:p>
          <w:p w:rsidR="00192479" w:rsidRDefault="004B6E4A">
            <w:pPr>
              <w:jc w:val="left"/>
              <w:rPr>
                <w:color w:val="000000" w:themeColor="text1"/>
              </w:rPr>
            </w:pPr>
            <w:r>
              <w:rPr>
                <w:color w:val="000000" w:themeColor="text1"/>
              </w:rPr>
              <w:t xml:space="preserve">Proposal 6: To reduce codebook size resulted from CBG-level HARQ A/N, the </w:t>
            </w:r>
            <w:proofErr w:type="spellStart"/>
            <w:r>
              <w:rPr>
                <w:color w:val="000000" w:themeColor="text1"/>
              </w:rPr>
              <w:t>gNB</w:t>
            </w:r>
            <w:proofErr w:type="spellEnd"/>
            <w:r>
              <w:rPr>
                <w:color w:val="000000" w:themeColor="text1"/>
              </w:rPr>
              <w:t xml:space="preserve"> could hybrid</w:t>
            </w:r>
            <w:r>
              <w:rPr>
                <w:rFonts w:hint="eastAsia"/>
                <w:color w:val="000000" w:themeColor="text1"/>
              </w:rPr>
              <w:t xml:space="preserve"> </w:t>
            </w:r>
            <w:r>
              <w:rPr>
                <w:color w:val="000000" w:themeColor="text1"/>
              </w:rPr>
              <w:t xml:space="preserve">provide TB-level A/N or CBG-level A/N for </w:t>
            </w:r>
            <w:r>
              <w:rPr>
                <w:rFonts w:hint="eastAsia"/>
                <w:color w:val="000000" w:themeColor="text1"/>
              </w:rPr>
              <w:t>HARQ processes</w:t>
            </w:r>
            <w:r>
              <w:rPr>
                <w:color w:val="000000" w:themeColor="text1"/>
              </w:rPr>
              <w:t xml:space="preserve"> in a codebook</w:t>
            </w:r>
            <w:r>
              <w:rPr>
                <w:rFonts w:hint="eastAsia"/>
                <w:color w:val="000000" w:themeColor="text1"/>
              </w:rPr>
              <w:t>.</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1" w:history="1">
              <w:r w:rsidR="004B6E4A">
                <w:rPr>
                  <w:rFonts w:ascii="Arial" w:eastAsia="宋体" w:hAnsi="Arial" w:cs="Arial"/>
                  <w:b/>
                  <w:bCs/>
                  <w:color w:val="0000FF"/>
                  <w:sz w:val="16"/>
                  <w:szCs w:val="16"/>
                  <w:highlight w:val="cyan"/>
                  <w:u w:val="single"/>
                </w:rPr>
                <w:t>R1-1904625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LG Electronics</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120" w:after="120" w:line="240" w:lineRule="auto"/>
              <w:ind w:left="0" w:firstLineChars="150" w:firstLine="300"/>
              <w:rPr>
                <w:rFonts w:eastAsia="Malgun Gothic"/>
                <w:szCs w:val="20"/>
                <w:lang w:eastAsia="ko-KR"/>
              </w:rPr>
            </w:pPr>
            <w:r>
              <w:rPr>
                <w:rFonts w:eastAsia="Malgun Gothic"/>
                <w:szCs w:val="20"/>
                <w:lang w:eastAsia="ko-KR"/>
              </w:rPr>
              <w:t xml:space="preserve">Proposal 1: The earliest timing (denoted as K3 slots) from CGU PUSCH to CGU-DFI is configured by </w:t>
            </w:r>
            <w:proofErr w:type="spellStart"/>
            <w:r>
              <w:rPr>
                <w:rFonts w:eastAsia="Malgun Gothic"/>
                <w:szCs w:val="20"/>
                <w:lang w:eastAsia="ko-KR"/>
              </w:rPr>
              <w:t>gNB</w:t>
            </w:r>
            <w:proofErr w:type="spellEnd"/>
            <w:r>
              <w:rPr>
                <w:rFonts w:eastAsia="Malgun Gothic"/>
                <w:szCs w:val="20"/>
                <w:lang w:eastAsia="ko-KR"/>
              </w:rPr>
              <w:t xml:space="preserve"> and it can be configured to be shorter than 4 msec.</w:t>
            </w:r>
          </w:p>
          <w:p w:rsidR="00192479" w:rsidRDefault="004B6E4A">
            <w:pPr>
              <w:spacing w:before="120" w:after="120" w:line="240" w:lineRule="auto"/>
              <w:ind w:left="0" w:firstLineChars="150" w:firstLine="300"/>
              <w:rPr>
                <w:rFonts w:eastAsia="Batang"/>
                <w:bCs/>
                <w:szCs w:val="20"/>
                <w:lang w:eastAsia="ko-KR"/>
              </w:rPr>
            </w:pPr>
            <w:r>
              <w:rPr>
                <w:rFonts w:eastAsia="Batang"/>
                <w:bCs/>
                <w:szCs w:val="20"/>
                <w:lang w:eastAsia="ko-KR"/>
              </w:rPr>
              <w:t>Proposal 2: For CGU-UCI mapping on CGU PUSCH, consider multiple starting/ending positions and the position of DM-RS for CGU PUSCH and multiplexing with NR-UCI (including HARQ-ACK, CSI part 1, and CSI part 2).</w:t>
            </w:r>
          </w:p>
          <w:p w:rsidR="00192479" w:rsidRDefault="004B6E4A">
            <w:pPr>
              <w:spacing w:before="120" w:after="120" w:line="240" w:lineRule="auto"/>
              <w:ind w:left="0" w:firstLineChars="100" w:firstLine="200"/>
              <w:rPr>
                <w:rFonts w:eastAsia="Batang"/>
                <w:szCs w:val="20"/>
                <w:lang w:eastAsia="ko-KR"/>
              </w:rPr>
            </w:pPr>
            <w:r>
              <w:rPr>
                <w:rFonts w:eastAsia="Batang"/>
                <w:bCs/>
                <w:szCs w:val="20"/>
                <w:lang w:eastAsia="ko-KR"/>
              </w:rPr>
              <w:t xml:space="preserve">Proposal 3: For configured grant resource configuration in time domain, </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w:t>
            </w:r>
            <w:r>
              <w:rPr>
                <w:rFonts w:eastAsia="Batang"/>
                <w:szCs w:val="20"/>
                <w:lang w:eastAsia="ko-KR"/>
              </w:rPr>
              <w:t xml:space="preserve"> slot-level (or slot group level)</w:t>
            </w:r>
            <w:r>
              <w:rPr>
                <w:rFonts w:eastAsia="Batang" w:hint="eastAsia"/>
                <w:szCs w:val="20"/>
                <w:lang w:eastAsia="ko-KR"/>
              </w:rPr>
              <w:t xml:space="preserve"> </w:t>
            </w:r>
            <w:r>
              <w:rPr>
                <w:rFonts w:eastAsia="Batang"/>
                <w:szCs w:val="20"/>
                <w:lang w:eastAsia="ko-KR"/>
              </w:rPr>
              <w:t xml:space="preserve">bitmap based time domain resource allocation can be configured by higher layer </w:t>
            </w:r>
            <w:proofErr w:type="spellStart"/>
            <w:r>
              <w:rPr>
                <w:rFonts w:eastAsia="Batang"/>
                <w:szCs w:val="20"/>
                <w:lang w:eastAsia="ko-KR"/>
              </w:rPr>
              <w:t>signalling</w:t>
            </w:r>
            <w:proofErr w:type="spellEnd"/>
            <w:r>
              <w:rPr>
                <w:rFonts w:eastAsia="Batang"/>
                <w:szCs w:val="20"/>
                <w:lang w:eastAsia="ko-KR"/>
              </w:rPr>
              <w:t xml:space="preserve"> (e.g., RRC </w:t>
            </w:r>
            <w:proofErr w:type="spellStart"/>
            <w:r>
              <w:rPr>
                <w:rFonts w:eastAsia="Batang"/>
                <w:szCs w:val="20"/>
                <w:lang w:eastAsia="ko-KR"/>
              </w:rPr>
              <w:t>signalling</w:t>
            </w:r>
            <w:proofErr w:type="spellEnd"/>
            <w:r>
              <w:rPr>
                <w:rFonts w:eastAsia="Batang"/>
                <w:szCs w:val="20"/>
                <w:lang w:eastAsia="ko-KR"/>
              </w:rPr>
              <w:t>).</w:t>
            </w:r>
          </w:p>
          <w:p w:rsidR="00192479" w:rsidRDefault="004B6E4A">
            <w:pPr>
              <w:numPr>
                <w:ilvl w:val="0"/>
                <w:numId w:val="13"/>
              </w:numPr>
              <w:spacing w:before="120" w:after="120" w:line="240" w:lineRule="auto"/>
              <w:rPr>
                <w:rFonts w:eastAsia="Batang"/>
                <w:szCs w:val="20"/>
                <w:lang w:eastAsia="ko-KR"/>
              </w:rPr>
            </w:pPr>
            <w:r>
              <w:rPr>
                <w:rFonts w:eastAsia="Batang" w:hint="eastAsia"/>
                <w:bCs/>
                <w:szCs w:val="20"/>
                <w:lang w:eastAsia="ko-KR"/>
              </w:rPr>
              <w:t>E</w:t>
            </w:r>
            <w:r>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 symbol-level granularity (2 or 7 or 14 symbols)</w:t>
            </w:r>
            <w:r>
              <w:rPr>
                <w:rFonts w:eastAsia="Batang"/>
                <w:szCs w:val="20"/>
                <w:lang w:eastAsia="ko-KR"/>
              </w:rPr>
              <w:t xml:space="preserve"> of configured resource and the starting and ending positions of CGU PUSCH can be configured together with bitmap.</w:t>
            </w:r>
          </w:p>
          <w:p w:rsidR="00192479" w:rsidRDefault="004B6E4A">
            <w:pPr>
              <w:numPr>
                <w:ilvl w:val="0"/>
                <w:numId w:val="13"/>
              </w:numPr>
              <w:spacing w:before="120" w:after="120" w:line="240" w:lineRule="auto"/>
              <w:rPr>
                <w:rFonts w:eastAsia="Batang"/>
                <w:szCs w:val="20"/>
                <w:lang w:eastAsia="ko-KR"/>
              </w:rPr>
            </w:pPr>
            <w:r>
              <w:rPr>
                <w:rFonts w:eastAsia="Batang"/>
                <w:bCs/>
                <w:szCs w:val="20"/>
                <w:lang w:eastAsia="ko-KR"/>
              </w:rPr>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Cs w:val="20"/>
                <w:lang w:eastAsia="ko-KR"/>
              </w:rPr>
              <w:t>2</w:t>
            </w:r>
            <w:r>
              <w:rPr>
                <w:rFonts w:eastAsia="Batang"/>
                <w:bCs/>
                <w:szCs w:val="20"/>
                <w:lang w:eastAsia="ko-KR"/>
              </w:rPr>
              <w:t xml:space="preserve"> or </w:t>
            </w:r>
            <w:r>
              <w:rPr>
                <w:rFonts w:eastAsia="Batang" w:hint="eastAsia"/>
                <w:bCs/>
                <w:szCs w:val="20"/>
                <w:lang w:eastAsia="ko-KR"/>
              </w:rPr>
              <w:t>7 symbol granularity,</w:t>
            </w:r>
            <w:r>
              <w:rPr>
                <w:rFonts w:eastAsia="Batang"/>
                <w:bCs/>
                <w:szCs w:val="20"/>
                <w:lang w:eastAsia="ko-KR"/>
              </w:rPr>
              <w:t xml:space="preserve"> the candidates for the starting position in a slot can be the configured starting position or every 2 or 7 symbols after the configured starting position.</w:t>
            </w:r>
          </w:p>
          <w:p w:rsidR="00192479" w:rsidRDefault="004B6E4A">
            <w:pPr>
              <w:spacing w:before="120" w:after="120" w:line="240" w:lineRule="auto"/>
              <w:ind w:left="0" w:firstLineChars="100" w:firstLine="200"/>
              <w:rPr>
                <w:rFonts w:eastAsia="Batang"/>
                <w:szCs w:val="20"/>
                <w:lang w:eastAsia="ko-KR"/>
              </w:rPr>
            </w:pPr>
            <w:r>
              <w:rPr>
                <w:rFonts w:eastAsia="Batang"/>
                <w:szCs w:val="20"/>
                <w:lang w:eastAsia="ko-KR"/>
              </w:rPr>
              <w:t>Proposal 4: If the UE is allowed to start transmission later than the starting symbol as indicated in configured grant based on LBT outcome, at most two starting points can be considered.</w:t>
            </w:r>
          </w:p>
          <w:p w:rsidR="00192479" w:rsidRDefault="004B6E4A">
            <w:pPr>
              <w:spacing w:before="120" w:after="120" w:line="240" w:lineRule="auto"/>
              <w:ind w:left="0" w:firstLineChars="100" w:firstLine="200"/>
              <w:rPr>
                <w:rFonts w:eastAsia="Batang"/>
                <w:bCs/>
                <w:szCs w:val="20"/>
                <w:lang w:eastAsia="ko-KR"/>
              </w:rPr>
            </w:pPr>
            <w:r>
              <w:rPr>
                <w:rFonts w:eastAsia="Batang"/>
                <w:bCs/>
                <w:szCs w:val="20"/>
                <w:lang w:eastAsia="ko-KR"/>
              </w:rPr>
              <w:t>Proposal 5: Adopt CBG based transmission for CGU considering how to configure control information such as CGU-DFI and CGU-UCI.</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2" w:history="1">
              <w:r w:rsidR="004B6E4A">
                <w:rPr>
                  <w:rFonts w:ascii="Arial" w:eastAsia="宋体" w:hAnsi="Arial" w:cs="Arial"/>
                  <w:b/>
                  <w:bCs/>
                  <w:color w:val="0000FF"/>
                  <w:sz w:val="16"/>
                  <w:szCs w:val="16"/>
                  <w:highlight w:val="cyan"/>
                  <w:u w:val="single"/>
                </w:rPr>
                <w:t>R1-1904660</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NEC</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after="180"/>
              <w:rPr>
                <w:rFonts w:eastAsia="宋体"/>
                <w:color w:val="000000"/>
                <w:szCs w:val="20"/>
                <w:lang w:val="en-GB"/>
              </w:rPr>
            </w:pPr>
            <w:r>
              <w:rPr>
                <w:rFonts w:eastAsia="宋体"/>
                <w:szCs w:val="20"/>
              </w:rPr>
              <w:lastRenderedPageBreak/>
              <w:t>Proposal 1: Bitmap is adopted for configured grant resource configuration in time domain. The granularity of bitmap should be per slot.</w:t>
            </w:r>
          </w:p>
          <w:p w:rsidR="00192479" w:rsidRDefault="004B6E4A">
            <w:pPr>
              <w:spacing w:after="180"/>
              <w:rPr>
                <w:rFonts w:eastAsia="宋体"/>
                <w:szCs w:val="20"/>
              </w:rPr>
            </w:pPr>
            <w:r>
              <w:rPr>
                <w:rFonts w:eastAsia="宋体"/>
                <w:szCs w:val="20"/>
              </w:rPr>
              <w:t>Proposal 2: Multiple starting position of configured grant transmission based on the outcome of LBT should be the same as scheduled transmission case.</w:t>
            </w:r>
          </w:p>
          <w:p w:rsidR="00192479" w:rsidRDefault="004B6E4A">
            <w:pPr>
              <w:spacing w:after="180"/>
              <w:rPr>
                <w:rFonts w:eastAsia="宋体"/>
                <w:szCs w:val="20"/>
              </w:rPr>
            </w:pPr>
            <w:r>
              <w:rPr>
                <w:rFonts w:eastAsia="宋体"/>
                <w:szCs w:val="20"/>
              </w:rPr>
              <w:t>Proposal 3: CG-UCI detection should not depend on the MCS of transmitted UE.</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3" w:history="1">
              <w:r w:rsidR="004B6E4A">
                <w:rPr>
                  <w:rFonts w:ascii="Arial" w:eastAsia="宋体" w:hAnsi="Arial" w:cs="Arial"/>
                  <w:b/>
                  <w:bCs/>
                  <w:color w:val="0000FF"/>
                  <w:sz w:val="16"/>
                  <w:szCs w:val="16"/>
                  <w:highlight w:val="cyan"/>
                  <w:u w:val="single"/>
                </w:rPr>
                <w:t>R1-1904683</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Panasonic Corporation</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rFonts w:eastAsia="Batang"/>
              </w:rPr>
            </w:pPr>
            <w:r>
              <w:rPr>
                <w:lang w:eastAsia="ja-JP"/>
              </w:rPr>
              <w:t xml:space="preserve">Proposal 1: </w:t>
            </w:r>
            <w:r>
              <w:rPr>
                <w:rFonts w:eastAsia="Batang"/>
              </w:rPr>
              <w:t xml:space="preserve">If NR-U </w:t>
            </w:r>
            <w:r>
              <w:t>support allowing the UE to start transmission later than the starting symbol as indicated in configured grant based on LBT outcome, symbol puncturing method should be taken.</w:t>
            </w:r>
          </w:p>
          <w:p w:rsidR="00192479" w:rsidRDefault="004B6E4A">
            <w:pPr>
              <w:rPr>
                <w:lang w:eastAsia="ja-JP"/>
              </w:rPr>
            </w:pPr>
            <w:r>
              <w:rPr>
                <w:lang w:eastAsia="ja-JP"/>
              </w:rPr>
              <w:t>Proposal 2: NR-U support CBG-based retransmission using a configured grant if the specification support multiple starting symbols of the configured grant.</w:t>
            </w:r>
          </w:p>
          <w:p w:rsidR="00192479" w:rsidRDefault="004B6E4A">
            <w:pPr>
              <w:rPr>
                <w:rFonts w:eastAsia="MS Mincho"/>
                <w:lang w:eastAsia="ja-JP"/>
              </w:rPr>
            </w:pPr>
            <w:r>
              <w:rPr>
                <w:lang w:eastAsia="ja-JP"/>
              </w:rPr>
              <w:t>Proposal 3: To shift ending symbol is beneficial also for efficient resource utilization if CBG-based retransmission using configured grant is supported.</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4" w:history="1">
              <w:r w:rsidR="004B6E4A">
                <w:rPr>
                  <w:rFonts w:ascii="Arial" w:eastAsia="宋体" w:hAnsi="Arial" w:cs="Arial"/>
                  <w:b/>
                  <w:bCs/>
                  <w:color w:val="0000FF"/>
                  <w:sz w:val="16"/>
                  <w:szCs w:val="16"/>
                  <w:highlight w:val="cyan"/>
                  <w:u w:val="single"/>
                </w:rPr>
                <w:t>R1-1904856</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240"/>
            </w:pPr>
            <w:r>
              <w:rPr>
                <w:u w:val="single"/>
                <w:lang w:eastAsia="sv-SE"/>
              </w:rPr>
              <w:t>Proposal 1:</w:t>
            </w:r>
            <w:r>
              <w:rPr>
                <w:lang w:eastAsia="sv-SE"/>
              </w:rPr>
              <w:t xml:space="preserve"> Mechanism to enhance the reliability of CG-UCI transmission on PUSCH should be studied. </w:t>
            </w:r>
          </w:p>
          <w:p w:rsidR="00192479" w:rsidRDefault="004B6E4A">
            <w:pPr>
              <w:spacing w:before="240" w:after="80"/>
              <w:rPr>
                <w:rFonts w:eastAsia="Times New Roman"/>
              </w:rPr>
            </w:pPr>
            <w:r>
              <w:rPr>
                <w:u w:val="single"/>
                <w:lang w:eastAsia="sv-SE"/>
              </w:rPr>
              <w:t>Proposal 2:</w:t>
            </w:r>
            <w:r>
              <w:rPr>
                <w:lang w:eastAsia="sv-SE"/>
              </w:rPr>
              <w:t xml:space="preserve"> To reduce collision on CG resources, </w:t>
            </w:r>
            <w:r>
              <w:rPr>
                <w:rFonts w:eastAsia="Times New Roman"/>
              </w:rPr>
              <w:t xml:space="preserve">NR-U to evaluate contention resolution methods such as random resource </w:t>
            </w:r>
            <w:proofErr w:type="spellStart"/>
            <w:r>
              <w:rPr>
                <w:rFonts w:eastAsia="Times New Roman"/>
              </w:rPr>
              <w:t>backoff</w:t>
            </w:r>
            <w:proofErr w:type="spellEnd"/>
            <w:r>
              <w:rPr>
                <w:rFonts w:eastAsia="Times New Roman"/>
              </w:rPr>
              <w:t>.</w:t>
            </w:r>
          </w:p>
          <w:p w:rsidR="00192479" w:rsidRDefault="004B6E4A">
            <w:pPr>
              <w:spacing w:before="240"/>
              <w:rPr>
                <w:rFonts w:eastAsia="Times New Roman"/>
              </w:rPr>
            </w:pPr>
            <w:r>
              <w:rPr>
                <w:u w:val="single"/>
                <w:lang w:eastAsia="sv-SE"/>
              </w:rPr>
              <w:t>Proposal 3:</w:t>
            </w:r>
            <w:r>
              <w:rPr>
                <w:lang w:eastAsia="sv-SE"/>
              </w:rPr>
              <w:t xml:space="preserve"> UE should be allowed to start transmission later than the starting symbol as indicated in configured grant based on LBT outcome</w:t>
            </w:r>
            <w:r>
              <w:rPr>
                <w:rFonts w:eastAsia="Times New Roman"/>
              </w:rPr>
              <w:t>.</w:t>
            </w:r>
          </w:p>
          <w:p w:rsidR="00192479" w:rsidRDefault="004B6E4A">
            <w:pPr>
              <w:spacing w:before="240" w:after="80"/>
              <w:rPr>
                <w:u w:val="single"/>
                <w:lang w:eastAsia="sv-SE"/>
              </w:rPr>
            </w:pPr>
            <w:r>
              <w:rPr>
                <w:u w:val="single"/>
              </w:rPr>
              <w:t>Proposal 4:</w:t>
            </w:r>
            <w:r>
              <w:t xml:space="preserve"> NR-U to study the K-repetition procedure of configured grant transmission and possibly update the relevant attributes for NR-U use cases.</w:t>
            </w:r>
          </w:p>
          <w:p w:rsidR="00192479" w:rsidRDefault="004B6E4A">
            <w:pPr>
              <w:spacing w:before="240" w:after="80"/>
              <w:rPr>
                <w:rFonts w:eastAsia="Times New Roman"/>
              </w:rPr>
            </w:pPr>
            <w:r>
              <w:rPr>
                <w:u w:val="single"/>
              </w:rPr>
              <w:t>Proposal 5:</w:t>
            </w:r>
            <w:r>
              <w:t xml:space="preserve"> NR-U to study the procedure for K-repetition in UL configured grant when a few last repetitions may fall outside of a COT. </w:t>
            </w:r>
            <w:r>
              <w:rPr>
                <w:rFonts w:eastAsia="Times New Roman"/>
              </w:rPr>
              <w:t xml:space="preserve"> </w:t>
            </w:r>
          </w:p>
          <w:p w:rsidR="00192479" w:rsidRDefault="004B6E4A">
            <w:pPr>
              <w:spacing w:before="240" w:after="80"/>
              <w:rPr>
                <w:rFonts w:eastAsia="Times New Roman"/>
              </w:rPr>
            </w:pPr>
            <w:r>
              <w:rPr>
                <w:u w:val="single"/>
              </w:rPr>
              <w:t>Proposal 6:</w:t>
            </w:r>
            <w:r>
              <w:t xml:space="preserve"> Support multiple CG configuration with different transport block sizes for NR-U. </w:t>
            </w:r>
            <w:r>
              <w:rPr>
                <w:rFonts w:eastAsia="Times New Roman"/>
              </w:rPr>
              <w:t xml:space="preserv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5" w:history="1">
              <w:r w:rsidR="004B6E4A">
                <w:rPr>
                  <w:rFonts w:ascii="Arial" w:eastAsia="宋体" w:hAnsi="Arial" w:cs="Arial"/>
                  <w:b/>
                  <w:bCs/>
                  <w:color w:val="0000FF"/>
                  <w:sz w:val="16"/>
                  <w:szCs w:val="16"/>
                  <w:highlight w:val="cyan"/>
                  <w:u w:val="single"/>
                </w:rPr>
                <w:t>R1-1904897</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On configured grant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OPPO</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9"/>
              <w:rPr>
                <w:rFonts w:eastAsia="宋体"/>
              </w:rPr>
            </w:pPr>
            <w:r>
              <w:rPr>
                <w:rFonts w:eastAsia="宋体" w:hint="eastAsia"/>
              </w:rPr>
              <w:t xml:space="preserve">Proposal </w:t>
            </w:r>
            <w:r>
              <w:rPr>
                <w:rFonts w:eastAsia="宋体"/>
              </w:rPr>
              <w:t>1</w:t>
            </w:r>
            <w:r>
              <w:rPr>
                <w:rFonts w:eastAsia="宋体" w:hint="eastAsia"/>
              </w:rPr>
              <w:t xml:space="preserve">: </w:t>
            </w:r>
            <w:r>
              <w:rPr>
                <w:rFonts w:eastAsia="宋体"/>
              </w:rPr>
              <w:t xml:space="preserve">Starting symbol, duration, and LBT type should be indicated to </w:t>
            </w:r>
            <w:proofErr w:type="spellStart"/>
            <w:r>
              <w:rPr>
                <w:rFonts w:eastAsia="宋体"/>
              </w:rPr>
              <w:t>gNB</w:t>
            </w:r>
            <w:proofErr w:type="spellEnd"/>
            <w:r>
              <w:rPr>
                <w:rFonts w:eastAsia="宋体"/>
              </w:rPr>
              <w:t xml:space="preserve"> for DL transmission.</w:t>
            </w:r>
          </w:p>
          <w:p w:rsidR="00192479" w:rsidRDefault="004B6E4A">
            <w:pPr>
              <w:pStyle w:val="a9"/>
              <w:rPr>
                <w:rFonts w:eastAsia="宋体"/>
              </w:rPr>
            </w:pPr>
            <w:r>
              <w:rPr>
                <w:rFonts w:eastAsia="宋体" w:hint="eastAsia"/>
              </w:rPr>
              <w:t xml:space="preserve">Proposal </w:t>
            </w:r>
            <w:r>
              <w:rPr>
                <w:rFonts w:eastAsia="宋体"/>
              </w:rPr>
              <w:t>2</w:t>
            </w:r>
            <w:r>
              <w:rPr>
                <w:rFonts w:eastAsia="宋体" w:hint="eastAsia"/>
              </w:rPr>
              <w:t xml:space="preserve">: </w:t>
            </w:r>
            <w:r>
              <w:rPr>
                <w:rFonts w:eastAsia="宋体"/>
              </w:rPr>
              <w:t xml:space="preserve">UE-initiated COT can be shared to </w:t>
            </w:r>
            <w:proofErr w:type="spellStart"/>
            <w:r>
              <w:rPr>
                <w:rFonts w:eastAsia="宋体"/>
              </w:rPr>
              <w:t>gNB</w:t>
            </w:r>
            <w:proofErr w:type="spellEnd"/>
            <w:r>
              <w:rPr>
                <w:rFonts w:eastAsia="宋体"/>
              </w:rPr>
              <w:t xml:space="preserve"> for transmission of periodical PDCCH.</w:t>
            </w:r>
          </w:p>
          <w:p w:rsidR="00192479" w:rsidRDefault="004B6E4A">
            <w:pPr>
              <w:pStyle w:val="a9"/>
              <w:rPr>
                <w:rFonts w:eastAsia="宋体"/>
              </w:rPr>
            </w:pPr>
            <w:r>
              <w:rPr>
                <w:rFonts w:eastAsia="宋体" w:hint="eastAsia"/>
              </w:rPr>
              <w:t xml:space="preserve">Proposal </w:t>
            </w:r>
            <w:r>
              <w:rPr>
                <w:rFonts w:eastAsia="宋体"/>
              </w:rPr>
              <w:t>3</w:t>
            </w:r>
            <w:r>
              <w:rPr>
                <w:rFonts w:eastAsia="宋体" w:hint="eastAsia"/>
              </w:rPr>
              <w:t xml:space="preserve">: </w:t>
            </w:r>
            <w:r>
              <w:rPr>
                <w:rFonts w:eastAsia="宋体"/>
              </w:rPr>
              <w:t xml:space="preserve">RRC configured resource with bitmap indication in time domain and dynamically allocated resource in frequency domain can be considered for CG-PUSCH. </w:t>
            </w:r>
          </w:p>
          <w:p w:rsidR="00192479" w:rsidRDefault="004B6E4A">
            <w:pPr>
              <w:pStyle w:val="a9"/>
              <w:rPr>
                <w:rFonts w:eastAsia="宋体"/>
              </w:rPr>
            </w:pPr>
            <w:r>
              <w:rPr>
                <w:rFonts w:eastAsia="宋体" w:hint="eastAsia"/>
              </w:rPr>
              <w:t xml:space="preserve">Proposal </w:t>
            </w:r>
            <w:r>
              <w:rPr>
                <w:rFonts w:eastAsia="宋体"/>
              </w:rPr>
              <w:t>4</w:t>
            </w:r>
            <w:r>
              <w:rPr>
                <w:rFonts w:eastAsia="宋体" w:hint="eastAsia"/>
              </w:rPr>
              <w:t xml:space="preserve">: </w:t>
            </w:r>
            <w:r>
              <w:rPr>
                <w:rFonts w:eastAsia="宋体"/>
              </w:rPr>
              <w:t>The first symbol and the last symbol within one CG-PUSCH duration should not be used to transmit DMRS or UCI for LBT purpose.</w:t>
            </w:r>
          </w:p>
          <w:p w:rsidR="00192479" w:rsidRDefault="004B6E4A">
            <w:pPr>
              <w:pStyle w:val="a9"/>
              <w:rPr>
                <w:rFonts w:eastAsia="宋体"/>
              </w:rPr>
            </w:pPr>
            <w:r>
              <w:rPr>
                <w:rFonts w:eastAsia="宋体" w:hint="eastAsia"/>
              </w:rPr>
              <w:t xml:space="preserve">Proposal </w:t>
            </w:r>
            <w:r>
              <w:rPr>
                <w:rFonts w:eastAsia="宋体"/>
              </w:rPr>
              <w:t>5</w:t>
            </w:r>
            <w:r>
              <w:rPr>
                <w:rFonts w:eastAsia="宋体" w:hint="eastAsia"/>
              </w:rPr>
              <w:t xml:space="preserve">: </w:t>
            </w:r>
            <w:r>
              <w:rPr>
                <w:rFonts w:eastAsia="宋体"/>
              </w:rPr>
              <w:t>Support UE determined MCS/TBS for CG-PUSCH.</w:t>
            </w:r>
            <w:r>
              <w:rPr>
                <w:rFonts w:eastAsia="宋体" w:hint="eastAsia"/>
              </w:rPr>
              <w:t xml:space="preserve"> </w:t>
            </w:r>
          </w:p>
          <w:p w:rsidR="00192479" w:rsidRDefault="004B6E4A">
            <w:pPr>
              <w:pStyle w:val="a9"/>
              <w:rPr>
                <w:rFonts w:eastAsia="宋体"/>
              </w:rPr>
            </w:pPr>
            <w:r>
              <w:rPr>
                <w:rFonts w:eastAsia="宋体" w:hint="eastAsia"/>
              </w:rPr>
              <w:t xml:space="preserve">Proposal </w:t>
            </w:r>
            <w:r>
              <w:rPr>
                <w:rFonts w:eastAsia="宋体"/>
              </w:rPr>
              <w:t>6</w:t>
            </w:r>
            <w:r>
              <w:rPr>
                <w:rFonts w:eastAsia="宋体" w:hint="eastAsia"/>
              </w:rPr>
              <w:t xml:space="preserve">: </w:t>
            </w:r>
            <w:r>
              <w:rPr>
                <w:rFonts w:eastAsia="宋体"/>
              </w:rPr>
              <w:t>Support CBG based HARQ-ACK feedback for CG-PUSCH.</w:t>
            </w:r>
            <w:r>
              <w:rPr>
                <w:rFonts w:eastAsia="宋体" w:hint="eastAsia"/>
              </w:rPr>
              <w:t xml:space="preserve"> </w:t>
            </w:r>
          </w:p>
          <w:p w:rsidR="00192479" w:rsidRDefault="004B6E4A">
            <w:pPr>
              <w:pStyle w:val="a9"/>
              <w:rPr>
                <w:rFonts w:eastAsia="宋体"/>
              </w:rPr>
            </w:pPr>
            <w:r>
              <w:rPr>
                <w:rFonts w:eastAsia="宋体" w:hint="eastAsia"/>
              </w:rPr>
              <w:lastRenderedPageBreak/>
              <w:t xml:space="preserve">Proposal </w:t>
            </w:r>
            <w:r>
              <w:rPr>
                <w:rFonts w:eastAsia="宋体"/>
              </w:rPr>
              <w:t>7</w:t>
            </w:r>
            <w:r>
              <w:rPr>
                <w:rFonts w:eastAsia="宋体" w:hint="eastAsia"/>
              </w:rPr>
              <w:t xml:space="preserve">: </w:t>
            </w:r>
            <w:r>
              <w:rPr>
                <w:rFonts w:eastAsia="宋体"/>
              </w:rPr>
              <w:t xml:space="preserve">Study how to transmit DFI in PDCCH for CBG-based HARQ-ACK feedback for CG-PUSCH. </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6" w:history="1">
              <w:r w:rsidR="004B6E4A">
                <w:rPr>
                  <w:rFonts w:ascii="Arial" w:eastAsia="宋体" w:hAnsi="Arial" w:cs="Arial"/>
                  <w:b/>
                  <w:bCs/>
                  <w:color w:val="0000FF"/>
                  <w:sz w:val="16"/>
                  <w:szCs w:val="16"/>
                  <w:highlight w:val="cyan"/>
                  <w:u w:val="single"/>
                </w:rPr>
                <w:t>R1-1905002</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Qualcomm Incorporated</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r>
              <w:fldChar w:fldCharType="begin"/>
            </w:r>
            <w:r>
              <w:instrText xml:space="preserve"> REF p1 \h  \* MERGEFORMAT </w:instrText>
            </w:r>
            <w:r>
              <w:fldChar w:fldCharType="separate"/>
            </w:r>
            <w:r>
              <w:rPr>
                <w:u w:val="single"/>
              </w:rPr>
              <w:t>Proposal 1:</w:t>
            </w:r>
            <w:r>
              <w:t xml:space="preserve"> Faster transmission adaptation can be introduced in NR Configured Grant for better link and medium efficiency.</w:t>
            </w:r>
          </w:p>
          <w:p w:rsidR="00192479" w:rsidRDefault="004B6E4A">
            <w:pPr>
              <w:pStyle w:val="af8"/>
              <w:numPr>
                <w:ilvl w:val="0"/>
                <w:numId w:val="41"/>
              </w:numPr>
              <w:adjustRightInd w:val="0"/>
              <w:snapToGrid w:val="0"/>
              <w:spacing w:after="60" w:line="240" w:lineRule="auto"/>
              <w:contextualSpacing w:val="0"/>
              <w:jc w:val="left"/>
            </w:pPr>
            <w:proofErr w:type="spellStart"/>
            <w:r>
              <w:t>gNB</w:t>
            </w:r>
            <w:proofErr w:type="spellEnd"/>
            <w:r>
              <w:t xml:space="preserve"> based methods: Transmission parameters (such as MCS, RI, PMI, RA, SRI) can be indicated in the CG-DFI</w:t>
            </w:r>
          </w:p>
          <w:p w:rsidR="00192479" w:rsidRDefault="004B6E4A">
            <w:pPr>
              <w:pStyle w:val="af8"/>
              <w:numPr>
                <w:ilvl w:val="0"/>
                <w:numId w:val="41"/>
              </w:numPr>
              <w:adjustRightInd w:val="0"/>
              <w:snapToGrid w:val="0"/>
              <w:spacing w:after="60" w:line="240" w:lineRule="auto"/>
              <w:contextualSpacing w:val="0"/>
              <w:jc w:val="left"/>
            </w:pPr>
            <w:r>
              <w:t>UE based methods: UE may indicate some transmission parameters (such as MCS, PMI, RI, SRI) in the CG-UCI to improve transmission efficiency</w:t>
            </w:r>
          </w:p>
          <w:p w:rsidR="00192479" w:rsidRDefault="004B6E4A">
            <w:r>
              <w:fldChar w:fldCharType="end"/>
            </w:r>
            <w:r>
              <w:fldChar w:fldCharType="begin"/>
            </w:r>
            <w:r>
              <w:instrText xml:space="preserve"> REF p2 \h  \* MERGEFORMAT </w:instrText>
            </w:r>
            <w:r>
              <w:fldChar w:fldCharType="separate"/>
            </w:r>
            <w:r>
              <w:rPr>
                <w:u w:val="single"/>
              </w:rPr>
              <w:t>Proposal 2:</w:t>
            </w:r>
            <w:r>
              <w:t xml:space="preserve"> COT duration signaling comprises signaling of ending slot/symbol as well as remaining COT duration</w:t>
            </w:r>
          </w:p>
          <w:p w:rsidR="00192479" w:rsidRDefault="004B6E4A">
            <w:pPr>
              <w:pStyle w:val="af8"/>
              <w:numPr>
                <w:ilvl w:val="0"/>
                <w:numId w:val="42"/>
              </w:numPr>
              <w:adjustRightInd w:val="0"/>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1"/>
                <w:numId w:val="42"/>
              </w:numPr>
              <w:adjustRightInd w:val="0"/>
              <w:snapToGrid w:val="0"/>
              <w:spacing w:after="60" w:line="240" w:lineRule="auto"/>
              <w:contextualSpacing w:val="0"/>
              <w:jc w:val="left"/>
            </w:pPr>
            <w:r>
              <w:t>FFS: Ending symbols with mini-slot</w:t>
            </w:r>
          </w:p>
          <w:p w:rsidR="00192479" w:rsidRDefault="004B6E4A">
            <w:pPr>
              <w:pStyle w:val="af8"/>
              <w:numPr>
                <w:ilvl w:val="0"/>
                <w:numId w:val="42"/>
              </w:numPr>
              <w:adjustRightInd w:val="0"/>
              <w:snapToGrid w:val="0"/>
              <w:spacing w:after="60" w:line="240" w:lineRule="auto"/>
              <w:contextualSpacing w:val="0"/>
              <w:jc w:val="left"/>
            </w:pPr>
            <w:r>
              <w:t>Ending slot can be indicated by N bits indicating {0, 1, .., 2^N-2, more than 2^N-2}</w:t>
            </w:r>
          </w:p>
          <w:p w:rsidR="00192479" w:rsidRDefault="004B6E4A">
            <w:pPr>
              <w:pStyle w:val="af8"/>
              <w:numPr>
                <w:ilvl w:val="0"/>
                <w:numId w:val="42"/>
              </w:numPr>
              <w:adjustRightInd w:val="0"/>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1"/>
                <w:numId w:val="42"/>
              </w:numPr>
              <w:adjustRightInd w:val="0"/>
              <w:snapToGrid w:val="0"/>
              <w:spacing w:after="60" w:line="240" w:lineRule="auto"/>
              <w:contextualSpacing w:val="0"/>
              <w:jc w:val="left"/>
            </w:pPr>
            <w:r>
              <w:t>FFS exact set of supported values</w:t>
            </w:r>
          </w:p>
          <w:p w:rsidR="00192479" w:rsidRDefault="004B6E4A">
            <w:r>
              <w:fldChar w:fldCharType="end"/>
            </w:r>
            <w:r>
              <w:fldChar w:fldCharType="begin"/>
            </w:r>
            <w:r>
              <w:instrText xml:space="preserve"> REF p3 \h  \* MERGEFORMAT </w:instrText>
            </w:r>
            <w:r>
              <w:fldChar w:fldCharType="separate"/>
            </w:r>
            <w:r>
              <w:rPr>
                <w:u w:val="single"/>
              </w:rPr>
              <w:t>Proposal 3:</w:t>
            </w:r>
            <w:r>
              <w:t xml:space="preserve"> LBT priority class is included as part of the COT sharing information</w:t>
            </w:r>
          </w:p>
          <w:p w:rsidR="00192479" w:rsidRDefault="004B6E4A">
            <w:r>
              <w:fldChar w:fldCharType="end"/>
            </w:r>
            <w:r>
              <w:fldChar w:fldCharType="begin"/>
            </w:r>
            <w:r>
              <w:instrText xml:space="preserve"> REF p4 \h  \* MERGEFORMAT </w:instrText>
            </w:r>
            <w:r>
              <w:fldChar w:fldCharType="separate"/>
            </w:r>
            <w:r>
              <w:rPr>
                <w:u w:val="single"/>
              </w:rPr>
              <w:t>Proposal 4:</w:t>
            </w:r>
            <w:r>
              <w:t xml:space="preserve"> Inclusion of UE-ID in the CG-UCI in supported. The presence/absence of UE-ID in CG-UCI can be RRC configured. </w:t>
            </w:r>
          </w:p>
          <w:p w:rsidR="00192479" w:rsidRDefault="004B6E4A">
            <w:r>
              <w:fldChar w:fldCharType="end"/>
            </w:r>
            <w:r>
              <w:fldChar w:fldCharType="begin"/>
            </w:r>
            <w:r>
              <w:instrText xml:space="preserve"> REF p5 \h  \* MERGEFORMAT </w:instrText>
            </w:r>
            <w:r>
              <w:fldChar w:fldCharType="separate"/>
            </w:r>
            <w:r>
              <w:rPr>
                <w:u w:val="single"/>
              </w:rPr>
              <w:t>Proposal 5:</w:t>
            </w:r>
            <w:r>
              <w:t xml:space="preserve"> CG-UCI and DMRS should be sent on symbols after the last allowed starting point of the slot </w:t>
            </w:r>
          </w:p>
          <w:p w:rsidR="00192479" w:rsidRDefault="004B6E4A">
            <w:r>
              <w:fldChar w:fldCharType="end"/>
            </w:r>
            <w:r>
              <w:fldChar w:fldCharType="begin"/>
            </w:r>
            <w:r>
              <w:instrText xml:space="preserve"> REF p6 \h  \* MERGEFORMAT </w:instrText>
            </w:r>
            <w:r>
              <w:fldChar w:fldCharType="separate"/>
            </w:r>
            <w:r>
              <w:rPr>
                <w:u w:val="single"/>
              </w:rPr>
              <w:t>Proposal 6:</w:t>
            </w:r>
            <w:r>
              <w:t xml:space="preserve">  In addition to the transmission starting point selection modes supported in </w:t>
            </w:r>
            <w:proofErr w:type="spellStart"/>
            <w:r>
              <w:t>FeLAA</w:t>
            </w:r>
            <w:proofErr w:type="spellEnd"/>
            <w:r>
              <w:t>, a pseudo-random transmission starting point based on a configured seed is also supported for UEs with partial allocation.</w:t>
            </w:r>
          </w:p>
          <w:p w:rsidR="00192479" w:rsidRDefault="004B6E4A">
            <w:r>
              <w:fldChar w:fldCharType="end"/>
            </w:r>
            <w:r>
              <w:fldChar w:fldCharType="begin"/>
            </w:r>
            <w:r>
              <w:instrText xml:space="preserve"> REF p7 \h  \* MERGEFORMAT </w:instrText>
            </w:r>
            <w:r>
              <w:fldChar w:fldCharType="separate"/>
            </w:r>
            <w:r>
              <w:rPr>
                <w:u w:val="single"/>
              </w:rPr>
              <w:t>Proposal 7:</w:t>
            </w:r>
            <w:r>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192479" w:rsidRDefault="004B6E4A">
            <w:r>
              <w:fldChar w:fldCharType="end"/>
            </w:r>
            <w:r>
              <w:fldChar w:fldCharType="begin"/>
            </w:r>
            <w:r>
              <w:instrText xml:space="preserve"> REF p8 \h  \* MERGEFORMAT </w:instrText>
            </w:r>
            <w:r>
              <w:fldChar w:fldCharType="separate"/>
            </w:r>
            <w:r>
              <w:rPr>
                <w:u w:val="single"/>
              </w:rPr>
              <w:t>Proposal 8:</w:t>
            </w:r>
            <w:r>
              <w:t xml:space="preserve"> Configured grant PUSCH should support multiple starting points within a slot that can be selected by the UE based on LBT outcome</w:t>
            </w:r>
            <w:r>
              <w:fldChar w:fldCharType="end"/>
            </w:r>
          </w:p>
          <w:p w:rsidR="00192479" w:rsidRDefault="004B6E4A">
            <w:r>
              <w:fldChar w:fldCharType="begin"/>
            </w:r>
            <w:r>
              <w:instrText xml:space="preserve"> REF p9 \h  \* MERGEFORMAT </w:instrText>
            </w:r>
            <w:r>
              <w:fldChar w:fldCharType="separate"/>
            </w:r>
            <w:r>
              <w:rPr>
                <w:u w:val="single"/>
              </w:rPr>
              <w:t>Proposal 9:</w:t>
            </w:r>
            <w:r>
              <w:t xml:space="preserve"> If CBG based retransmission on configured grant resources is supported, information on ACK/NACK feedback at CBG level is included in the CG-DFI.</w:t>
            </w:r>
            <w:r>
              <w:fldChar w:fldCharType="end"/>
            </w:r>
          </w:p>
          <w:p w:rsidR="00192479" w:rsidRDefault="004B6E4A">
            <w:r>
              <w:fldChar w:fldCharType="begin"/>
            </w:r>
            <w:r>
              <w:instrText xml:space="preserve"> REF p10 \h  \* MERGEFORMAT </w:instrText>
            </w:r>
            <w:r>
              <w:fldChar w:fldCharType="separate"/>
            </w:r>
            <w:r>
              <w:rPr>
                <w:u w:val="single"/>
              </w:rPr>
              <w:t>Proposal 10:</w:t>
            </w:r>
            <w:r>
              <w:t xml:space="preserve"> If CBG based retransmission on configured grant resources is supported, introduce the following schemes to reduce the DCI size of the CG-DFI </w:t>
            </w:r>
          </w:p>
          <w:p w:rsidR="00192479" w:rsidRDefault="004B6E4A">
            <w:pPr>
              <w:pStyle w:val="af8"/>
              <w:numPr>
                <w:ilvl w:val="0"/>
                <w:numId w:val="43"/>
              </w:numPr>
              <w:adjustRightInd w:val="0"/>
              <w:snapToGrid w:val="0"/>
              <w:spacing w:after="60" w:line="240" w:lineRule="auto"/>
              <w:contextualSpacing w:val="0"/>
            </w:pPr>
            <w:r>
              <w:t xml:space="preserve">Compression schemes to feedback TB and/or CBG level ACK/NACK feedback for all the HARQ processes </w:t>
            </w:r>
          </w:p>
          <w:p w:rsidR="00192479" w:rsidRDefault="004B6E4A">
            <w:pPr>
              <w:pStyle w:val="af8"/>
              <w:numPr>
                <w:ilvl w:val="0"/>
                <w:numId w:val="43"/>
              </w:numPr>
              <w:adjustRightInd w:val="0"/>
              <w:snapToGrid w:val="0"/>
              <w:spacing w:after="60" w:line="240" w:lineRule="auto"/>
              <w:contextualSpacing w:val="0"/>
            </w:pPr>
            <w:r>
              <w:t>Splitting payload information into multiple DCIs</w:t>
            </w:r>
          </w:p>
          <w:p w:rsidR="00192479" w:rsidRDefault="004B6E4A">
            <w:r>
              <w:fldChar w:fldCharType="end"/>
            </w:r>
            <w:r>
              <w:fldChar w:fldCharType="begin"/>
            </w:r>
            <w:r>
              <w:instrText xml:space="preserve"> REF p11 \h  \* MERGEFORMAT </w:instrText>
            </w:r>
            <w:r>
              <w:fldChar w:fldCharType="separate"/>
            </w:r>
            <w:r>
              <w:rPr>
                <w:u w:val="single"/>
              </w:rPr>
              <w:t>Proposal 11:</w:t>
            </w:r>
            <w:r>
              <w:t xml:space="preserve"> If CBG based retransmission on configured grant resources is supported, CBGTI is included in CG-UCI</w:t>
            </w:r>
          </w:p>
          <w:p w:rsidR="00192479" w:rsidRDefault="004B6E4A">
            <w:r>
              <w:fldChar w:fldCharType="end"/>
            </w:r>
            <w:r>
              <w:fldChar w:fldCharType="begin"/>
            </w:r>
            <w:r>
              <w:instrText xml:space="preserve"> REF p12 \h  \* MERGEFORMAT </w:instrText>
            </w:r>
            <w:r>
              <w:fldChar w:fldCharType="separate"/>
            </w:r>
            <w:r>
              <w:rPr>
                <w:u w:val="single"/>
              </w:rPr>
              <w:t>Proposal 12:</w:t>
            </w:r>
            <w:r>
              <w:t xml:space="preserve"> Time domain resource allocation is specified as follows</w:t>
            </w:r>
          </w:p>
          <w:p w:rsidR="00192479" w:rsidRDefault="004B6E4A">
            <w:pPr>
              <w:pStyle w:val="af8"/>
              <w:numPr>
                <w:ilvl w:val="0"/>
                <w:numId w:val="44"/>
              </w:numPr>
              <w:adjustRightInd w:val="0"/>
              <w:snapToGrid w:val="0"/>
              <w:spacing w:after="60" w:line="240" w:lineRule="auto"/>
              <w:contextualSpacing w:val="0"/>
              <w:jc w:val="left"/>
            </w:pPr>
            <w:r>
              <w:lastRenderedPageBreak/>
              <w:t>Slot level allocation: One bit indicates whether the remaining bits correspond to a bitmap or multiple sets of Slot Indicator Values (SIV)</w:t>
            </w:r>
          </w:p>
          <w:p w:rsidR="00192479" w:rsidRDefault="004B6E4A">
            <w:pPr>
              <w:pStyle w:val="af8"/>
              <w:numPr>
                <w:ilvl w:val="1"/>
                <w:numId w:val="44"/>
              </w:numPr>
              <w:adjustRightInd w:val="0"/>
              <w:snapToGrid w:val="0"/>
              <w:spacing w:after="60" w:line="240" w:lineRule="auto"/>
              <w:contextualSpacing w:val="0"/>
              <w:jc w:val="left"/>
            </w:pPr>
            <w:r>
              <w:t>For bitmap we have an indication of the number of slots per bit in addition to a 40 bit bitmap</w:t>
            </w:r>
          </w:p>
          <w:p w:rsidR="00192479" w:rsidRDefault="004B6E4A">
            <w:pPr>
              <w:pStyle w:val="af8"/>
              <w:numPr>
                <w:ilvl w:val="1"/>
                <w:numId w:val="44"/>
              </w:numPr>
              <w:adjustRightInd w:val="0"/>
              <w:snapToGrid w:val="0"/>
              <w:spacing w:after="60" w:line="240" w:lineRule="auto"/>
              <w:contextualSpacing w:val="0"/>
              <w:jc w:val="left"/>
            </w:pPr>
            <w:r>
              <w:t>For SIV, multiple sets of SIV are provided with each SIV providing a start slot number and the number of slots along with the configured periodicity</w:t>
            </w:r>
          </w:p>
          <w:p w:rsidR="00192479" w:rsidRDefault="004B6E4A">
            <w:pPr>
              <w:pStyle w:val="af8"/>
              <w:numPr>
                <w:ilvl w:val="0"/>
                <w:numId w:val="44"/>
              </w:numPr>
              <w:adjustRightInd w:val="0"/>
              <w:snapToGrid w:val="0"/>
              <w:spacing w:after="60" w:line="240" w:lineRule="auto"/>
              <w:contextualSpacing w:val="0"/>
              <w:jc w:val="left"/>
            </w:pPr>
            <w:r>
              <w:t xml:space="preserve">Symbol level allocation: </w:t>
            </w:r>
          </w:p>
          <w:p w:rsidR="00192479" w:rsidRDefault="004B6E4A">
            <w:pPr>
              <w:pStyle w:val="af8"/>
              <w:numPr>
                <w:ilvl w:val="1"/>
                <w:numId w:val="44"/>
              </w:numPr>
              <w:adjustRightInd w:val="0"/>
              <w:snapToGrid w:val="0"/>
              <w:spacing w:after="60" w:line="240" w:lineRule="auto"/>
              <w:contextualSpacing w:val="0"/>
              <w:jc w:val="left"/>
            </w:pPr>
            <w:r>
              <w:t xml:space="preserve">One start symbol value providing start symbol for the first slot of any burst and one end symbol value that applies to last slot of any burst, where a burst comprises a set of contiguously allocated slots. </w:t>
            </w:r>
          </w:p>
          <w:p w:rsidR="00192479" w:rsidRDefault="004B6E4A">
            <w:pPr>
              <w:pStyle w:val="af8"/>
              <w:numPr>
                <w:ilvl w:val="1"/>
                <w:numId w:val="44"/>
              </w:numPr>
              <w:adjustRightInd w:val="0"/>
              <w:snapToGrid w:val="0"/>
              <w:spacing w:after="60" w:line="240" w:lineRule="auto"/>
              <w:contextualSpacing w:val="0"/>
              <w:jc w:val="left"/>
            </w:pPr>
            <w:r>
              <w:t>For all slots in between the first slot and last slot in any burst, all symbols are allocated.</w:t>
            </w:r>
          </w:p>
          <w:p w:rsidR="00192479" w:rsidRDefault="004B6E4A">
            <w:pPr>
              <w:pStyle w:val="af8"/>
              <w:numPr>
                <w:ilvl w:val="0"/>
                <w:numId w:val="44"/>
              </w:numPr>
              <w:adjustRightInd w:val="0"/>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p w:rsidR="00192479" w:rsidRDefault="004B6E4A">
            <w:r>
              <w:fldChar w:fldCharType="end"/>
            </w:r>
            <w:r>
              <w:fldChar w:fldCharType="begin"/>
            </w:r>
            <w:r>
              <w:instrText xml:space="preserve"> REF p13 \h  \* MERGEFORMAT </w:instrText>
            </w:r>
            <w:r>
              <w:fldChar w:fldCharType="separate"/>
            </w:r>
            <w:r>
              <w:rPr>
                <w:u w:val="single"/>
              </w:rPr>
              <w:t>Proposal 13:</w:t>
            </w:r>
            <w:r>
              <w:t xml:space="preserve"> NR-U should support configuration of multiple configured grant resources in frequency. UE can pick which frequency resource it uses for the configured grant UL transmission based on the LBT outcome.</w:t>
            </w:r>
          </w:p>
          <w:p w:rsidR="00192479" w:rsidRDefault="004B6E4A">
            <w:r>
              <w:fldChar w:fldCharType="end"/>
            </w:r>
            <w:r>
              <w:fldChar w:fldCharType="begin"/>
            </w:r>
            <w:r>
              <w:instrText xml:space="preserve"> REF p14 \h  \* MERGEFORMAT </w:instrText>
            </w:r>
            <w:r>
              <w:fldChar w:fldCharType="separate"/>
            </w:r>
            <w:r>
              <w:rPr>
                <w:u w:val="single"/>
              </w:rPr>
              <w:t>Proposal 14:</w:t>
            </w:r>
            <w:r>
              <w:t xml:space="preserve"> </w:t>
            </w:r>
            <w:proofErr w:type="spellStart"/>
            <w:r>
              <w:t>gNB</w:t>
            </w:r>
            <w:proofErr w:type="spellEnd"/>
            <w:r>
              <w:t xml:space="preserve"> provides UE the PUSCH to HARQ-ACK feedback delay parameter. </w:t>
            </w:r>
          </w:p>
          <w:p w:rsidR="00192479" w:rsidRDefault="004B6E4A">
            <w:pPr>
              <w:pStyle w:val="af8"/>
              <w:numPr>
                <w:ilvl w:val="0"/>
                <w:numId w:val="45"/>
              </w:numPr>
              <w:adjustRightInd w:val="0"/>
              <w:snapToGrid w:val="0"/>
              <w:spacing w:after="60" w:line="240" w:lineRule="auto"/>
              <w:contextualSpacing w:val="0"/>
            </w:pPr>
            <w:r>
              <w:t>In the DFI, UE only considers the HARQ-ACK feedback for PUSCH that occurred before the provided delay as valid</w:t>
            </w:r>
          </w:p>
          <w:p w:rsidR="00192479" w:rsidRDefault="004B6E4A">
            <w:r>
              <w:fldChar w:fldCharType="end"/>
            </w:r>
            <w:r>
              <w:fldChar w:fldCharType="begin"/>
            </w:r>
            <w:r>
              <w:instrText xml:space="preserve"> REF p15 \h  \* MERGEFORMAT </w:instrText>
            </w:r>
            <w:r>
              <w:fldChar w:fldCharType="separate"/>
            </w:r>
            <w:r>
              <w:rPr>
                <w:u w:val="single"/>
              </w:rPr>
              <w:t>Proposal 15:</w:t>
            </w:r>
            <w:r>
              <w:t xml:space="preserve"> DFI should include HARQ ACK feedback for scheduled UL transmissions using HARQ IDs configured for NR-unlicensed configured grant transmission.</w:t>
            </w:r>
          </w:p>
          <w:p w:rsidR="00192479" w:rsidRDefault="004B6E4A">
            <w:pPr>
              <w:spacing w:after="0" w:line="240" w:lineRule="auto"/>
              <w:ind w:left="0" w:firstLine="0"/>
              <w:jc w:val="left"/>
              <w:rPr>
                <w:rFonts w:ascii="Arial" w:eastAsia="宋体" w:hAnsi="Arial" w:cs="Arial"/>
                <w:sz w:val="16"/>
                <w:szCs w:val="16"/>
              </w:rPr>
            </w:pPr>
            <w:r>
              <w:fldChar w:fldCharType="end"/>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9867B9">
            <w:pPr>
              <w:spacing w:after="0" w:line="240" w:lineRule="auto"/>
              <w:ind w:left="0" w:firstLine="0"/>
              <w:jc w:val="left"/>
              <w:rPr>
                <w:rFonts w:ascii="Arial" w:eastAsia="宋体" w:hAnsi="Arial" w:cs="Arial"/>
                <w:b/>
                <w:bCs/>
                <w:color w:val="0000FF"/>
                <w:sz w:val="16"/>
                <w:szCs w:val="16"/>
                <w:highlight w:val="cyan"/>
                <w:u w:val="single"/>
              </w:rPr>
            </w:pPr>
            <w:hyperlink r:id="rId27" w:history="1">
              <w:r w:rsidR="004B6E4A">
                <w:rPr>
                  <w:rFonts w:ascii="Arial" w:eastAsia="宋体" w:hAnsi="Arial" w:cs="Arial"/>
                  <w:b/>
                  <w:bCs/>
                  <w:color w:val="0000FF"/>
                  <w:sz w:val="16"/>
                  <w:szCs w:val="16"/>
                  <w:highlight w:val="cyan"/>
                  <w:u w:val="single"/>
                </w:rPr>
                <w:t>R1-1905258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NR-U Configured Grant Enhancements</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Charter Communications</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bCs/>
              </w:rPr>
            </w:pPr>
            <w:r>
              <w:rPr>
                <w:bCs/>
              </w:rPr>
              <w:t>Proposal 1: It is proposed to use a bitmap-based approach for slot-level CG resource allocation. The bitmap of X bits is configured by RRC, where X may be chosen to correspond to the DRS periodicity.</w:t>
            </w:r>
          </w:p>
          <w:p w:rsidR="00192479" w:rsidRDefault="004B6E4A">
            <w:r>
              <w:t>Proposal 2: Support multiple frequency-domain resource configurations for a UE with CG.</w:t>
            </w:r>
          </w:p>
          <w:p w:rsidR="00192479" w:rsidRDefault="004B6E4A">
            <w:r>
              <w:t xml:space="preserve">Proposal 3: A cell-specific indicator (e.g., in GC-PDCCH) is used to indicate whether CG transmissions are allowed within a shared </w:t>
            </w:r>
            <w:proofErr w:type="spellStart"/>
            <w:r>
              <w:t>gNB</w:t>
            </w:r>
            <w:proofErr w:type="spellEnd"/>
            <w:r>
              <w:t>-initiated COT.</w:t>
            </w:r>
          </w:p>
          <w:p w:rsidR="00192479" w:rsidRDefault="004B6E4A">
            <w:r>
              <w:t>Proposal 4: CG UCI content additionally includes the following:</w:t>
            </w:r>
          </w:p>
          <w:p w:rsidR="00192479" w:rsidRDefault="004B6E4A">
            <w:pPr>
              <w:pStyle w:val="af8"/>
              <w:numPr>
                <w:ilvl w:val="0"/>
                <w:numId w:val="46"/>
              </w:numPr>
              <w:spacing w:before="60" w:after="120" w:line="240" w:lineRule="auto"/>
            </w:pPr>
            <w:r>
              <w:t>UE ID</w:t>
            </w:r>
          </w:p>
          <w:p w:rsidR="00192479" w:rsidRDefault="004B6E4A">
            <w:pPr>
              <w:pStyle w:val="af8"/>
              <w:numPr>
                <w:ilvl w:val="0"/>
                <w:numId w:val="46"/>
              </w:numPr>
              <w:spacing w:before="60" w:after="120" w:line="240" w:lineRule="auto"/>
            </w:pPr>
            <w:r>
              <w:t>Information on upcoming CG PUSCH transmissions in subsequent slots, for e.g., CG HARQ-IDs the UE has already allocated for UL data in its buffer but will not be transmitted in the current COT.</w:t>
            </w:r>
          </w:p>
          <w:p w:rsidR="00192479" w:rsidRDefault="004B6E4A">
            <w:r>
              <w:t xml:space="preserve">Proposal 5: The duration that the </w:t>
            </w:r>
            <w:proofErr w:type="spellStart"/>
            <w:r>
              <w:t>gNB</w:t>
            </w:r>
            <w:proofErr w:type="spellEnd"/>
            <w:r>
              <w:t xml:space="preserve"> is allowed to transmit in the CG channel occupancy initiated by the UE is indicated via UCI in terms of the number of unused slots that will not be used by the UE within the COT.</w:t>
            </w:r>
          </w:p>
        </w:tc>
      </w:tr>
    </w:tbl>
    <w:p w:rsidR="00192479" w:rsidRDefault="00192479"/>
    <w:sectPr w:rsidR="00192479">
      <w:pgSz w:w="11909" w:h="16834"/>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8794E"/>
    <w:multiLevelType w:val="multilevel"/>
    <w:tmpl w:val="013879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4703E"/>
    <w:multiLevelType w:val="multilevel"/>
    <w:tmpl w:val="0AE4703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DCA1F6D"/>
    <w:multiLevelType w:val="multilevel"/>
    <w:tmpl w:val="0DCA1F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73C3A"/>
    <w:multiLevelType w:val="multilevel"/>
    <w:tmpl w:val="13E73C3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28544E"/>
    <w:multiLevelType w:val="multilevel"/>
    <w:tmpl w:val="1528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2"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849602F"/>
    <w:multiLevelType w:val="multilevel"/>
    <w:tmpl w:val="1849602F"/>
    <w:lvl w:ilvl="0">
      <w:start w:val="1"/>
      <w:numFmt w:val="bullet"/>
      <w:lvlText w:val="•"/>
      <w:lvlJc w:val="left"/>
      <w:pPr>
        <w:ind w:left="845" w:hanging="420"/>
      </w:pPr>
      <w:rPr>
        <w:rFonts w:ascii="Arial" w:hAnsi="Arial" w:hint="default"/>
      </w:rPr>
    </w:lvl>
    <w:lvl w:ilvl="1">
      <w:numFmt w:val="bullet"/>
      <w:lvlText w:val="–"/>
      <w:lvlJc w:val="left"/>
      <w:pPr>
        <w:ind w:left="1265" w:hanging="420"/>
      </w:pPr>
      <w:rPr>
        <w:rFonts w:ascii="Ericsson Capital TT" w:hAnsi="Ericsson Capital TT"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6"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9E40C8"/>
    <w:multiLevelType w:val="multilevel"/>
    <w:tmpl w:val="349E40C8"/>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1" w15:restartNumberingAfterBreak="0">
    <w:nsid w:val="39AA5D05"/>
    <w:multiLevelType w:val="multilevel"/>
    <w:tmpl w:val="39AA5D0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0" w15:restartNumberingAfterBreak="0">
    <w:nsid w:val="562171FE"/>
    <w:multiLevelType w:val="multilevel"/>
    <w:tmpl w:val="56217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4"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A210E9"/>
    <w:multiLevelType w:val="multilevel"/>
    <w:tmpl w:val="5FA210E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C22433"/>
    <w:multiLevelType w:val="multilevel"/>
    <w:tmpl w:val="6CC22433"/>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3D128F"/>
    <w:multiLevelType w:val="hybridMultilevel"/>
    <w:tmpl w:val="DCE61710"/>
    <w:lvl w:ilvl="0" w:tplc="BA5017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F90B4E"/>
    <w:multiLevelType w:val="multilevel"/>
    <w:tmpl w:val="7DF90B4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5"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
  </w:num>
  <w:num w:numId="4">
    <w:abstractNumId w:val="2"/>
  </w:num>
  <w:num w:numId="5">
    <w:abstractNumId w:val="43"/>
  </w:num>
  <w:num w:numId="6">
    <w:abstractNumId w:val="35"/>
  </w:num>
  <w:num w:numId="7">
    <w:abstractNumId w:val="17"/>
  </w:num>
  <w:num w:numId="8">
    <w:abstractNumId w:val="24"/>
  </w:num>
  <w:num w:numId="9">
    <w:abstractNumId w:val="25"/>
  </w:num>
  <w:num w:numId="10">
    <w:abstractNumId w:val="7"/>
  </w:num>
  <w:num w:numId="11">
    <w:abstractNumId w:val="27"/>
  </w:num>
  <w:num w:numId="12">
    <w:abstractNumId w:val="20"/>
  </w:num>
  <w:num w:numId="13">
    <w:abstractNumId w:val="44"/>
  </w:num>
  <w:num w:numId="14">
    <w:abstractNumId w:val="6"/>
  </w:num>
  <w:num w:numId="15">
    <w:abstractNumId w:val="11"/>
  </w:num>
  <w:num w:numId="16">
    <w:abstractNumId w:val="26"/>
  </w:num>
  <w:num w:numId="17">
    <w:abstractNumId w:val="46"/>
  </w:num>
  <w:num w:numId="18">
    <w:abstractNumId w:val="19"/>
  </w:num>
  <w:num w:numId="19">
    <w:abstractNumId w:val="10"/>
  </w:num>
  <w:num w:numId="20">
    <w:abstractNumId w:val="37"/>
  </w:num>
  <w:num w:numId="21">
    <w:abstractNumId w:val="33"/>
  </w:num>
  <w:num w:numId="22">
    <w:abstractNumId w:val="34"/>
  </w:num>
  <w:num w:numId="23">
    <w:abstractNumId w:val="15"/>
  </w:num>
  <w:num w:numId="24">
    <w:abstractNumId w:val="14"/>
  </w:num>
  <w:num w:numId="25">
    <w:abstractNumId w:val="22"/>
  </w:num>
  <w:num w:numId="26">
    <w:abstractNumId w:val="4"/>
  </w:num>
  <w:num w:numId="27">
    <w:abstractNumId w:val="21"/>
  </w:num>
  <w:num w:numId="28">
    <w:abstractNumId w:val="13"/>
  </w:num>
  <w:num w:numId="29">
    <w:abstractNumId w:val="39"/>
  </w:num>
  <w:num w:numId="30">
    <w:abstractNumId w:val="29"/>
  </w:num>
  <w:num w:numId="31">
    <w:abstractNumId w:val="16"/>
  </w:num>
  <w:num w:numId="32">
    <w:abstractNumId w:val="12"/>
  </w:num>
  <w:num w:numId="33">
    <w:abstractNumId w:val="9"/>
  </w:num>
  <w:num w:numId="34">
    <w:abstractNumId w:val="28"/>
  </w:num>
  <w:num w:numId="35">
    <w:abstractNumId w:val="40"/>
  </w:num>
  <w:num w:numId="36">
    <w:abstractNumId w:val="41"/>
  </w:num>
  <w:num w:numId="37">
    <w:abstractNumId w:val="1"/>
  </w:num>
  <w:num w:numId="38">
    <w:abstractNumId w:val="5"/>
  </w:num>
  <w:num w:numId="39">
    <w:abstractNumId w:val="38"/>
  </w:num>
  <w:num w:numId="40">
    <w:abstractNumId w:val="36"/>
  </w:num>
  <w:num w:numId="41">
    <w:abstractNumId w:val="45"/>
  </w:num>
  <w:num w:numId="42">
    <w:abstractNumId w:val="31"/>
  </w:num>
  <w:num w:numId="43">
    <w:abstractNumId w:val="0"/>
  </w:num>
  <w:num w:numId="44">
    <w:abstractNumId w:val="30"/>
  </w:num>
  <w:num w:numId="45">
    <w:abstractNumId w:val="32"/>
  </w:num>
  <w:num w:numId="46">
    <w:abstractNumId w:val="8"/>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doNotDisplayPageBoundaries/>
  <w:embedSystemFonts/>
  <w:bordersDoNotSurroundHeader/>
  <w:bordersDoNotSurroundFooter/>
  <w:proofState w:spelling="clean" w:grammar="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5B5"/>
    <w:rsid w:val="000077A7"/>
    <w:rsid w:val="00007813"/>
    <w:rsid w:val="000079C7"/>
    <w:rsid w:val="000079EB"/>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1C3"/>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9B7"/>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9B5"/>
    <w:rsid w:val="00085D38"/>
    <w:rsid w:val="00085E04"/>
    <w:rsid w:val="00086193"/>
    <w:rsid w:val="00086800"/>
    <w:rsid w:val="0008723F"/>
    <w:rsid w:val="00087913"/>
    <w:rsid w:val="00087AF0"/>
    <w:rsid w:val="000902DC"/>
    <w:rsid w:val="00090538"/>
    <w:rsid w:val="00090C8C"/>
    <w:rsid w:val="000911AE"/>
    <w:rsid w:val="00091D2B"/>
    <w:rsid w:val="000931EC"/>
    <w:rsid w:val="00093515"/>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479"/>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6CE"/>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1EFB"/>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1C"/>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8BE"/>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48E7"/>
    <w:rsid w:val="002C4A6F"/>
    <w:rsid w:val="002C5069"/>
    <w:rsid w:val="002C55D4"/>
    <w:rsid w:val="002C5AFA"/>
    <w:rsid w:val="002C6247"/>
    <w:rsid w:val="002C71B4"/>
    <w:rsid w:val="002C72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10B8"/>
    <w:rsid w:val="002E179B"/>
    <w:rsid w:val="002E193C"/>
    <w:rsid w:val="002E1BAE"/>
    <w:rsid w:val="002E1C9E"/>
    <w:rsid w:val="002E1DAA"/>
    <w:rsid w:val="002E257B"/>
    <w:rsid w:val="002E3725"/>
    <w:rsid w:val="002E3A12"/>
    <w:rsid w:val="002E3C65"/>
    <w:rsid w:val="002E3E42"/>
    <w:rsid w:val="002E3E99"/>
    <w:rsid w:val="002E3F5B"/>
    <w:rsid w:val="002E4362"/>
    <w:rsid w:val="002E44CA"/>
    <w:rsid w:val="002E504C"/>
    <w:rsid w:val="002E5E63"/>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2E"/>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AD"/>
    <w:rsid w:val="003D590E"/>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477"/>
    <w:rsid w:val="003F37ED"/>
    <w:rsid w:val="003F3D4E"/>
    <w:rsid w:val="003F3D6F"/>
    <w:rsid w:val="003F43CE"/>
    <w:rsid w:val="003F477E"/>
    <w:rsid w:val="003F50F2"/>
    <w:rsid w:val="003F63ED"/>
    <w:rsid w:val="003F644B"/>
    <w:rsid w:val="003F68D4"/>
    <w:rsid w:val="003F6CD2"/>
    <w:rsid w:val="003F753D"/>
    <w:rsid w:val="003F788D"/>
    <w:rsid w:val="0040011D"/>
    <w:rsid w:val="004003D6"/>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63"/>
    <w:rsid w:val="00464A88"/>
    <w:rsid w:val="00464EC1"/>
    <w:rsid w:val="004651A0"/>
    <w:rsid w:val="004651A5"/>
    <w:rsid w:val="004654C2"/>
    <w:rsid w:val="00465522"/>
    <w:rsid w:val="00466532"/>
    <w:rsid w:val="00466CD8"/>
    <w:rsid w:val="00466FF1"/>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A15"/>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530"/>
    <w:rsid w:val="004A769A"/>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6E4A"/>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41C"/>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27B"/>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5EB"/>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77B63"/>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34"/>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8C"/>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A00DF"/>
    <w:rsid w:val="006A0464"/>
    <w:rsid w:val="006A095C"/>
    <w:rsid w:val="006A0B6E"/>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B34"/>
    <w:rsid w:val="00752C38"/>
    <w:rsid w:val="00753098"/>
    <w:rsid w:val="007531C1"/>
    <w:rsid w:val="0075322E"/>
    <w:rsid w:val="0075368C"/>
    <w:rsid w:val="007538F2"/>
    <w:rsid w:val="00753F40"/>
    <w:rsid w:val="0075416A"/>
    <w:rsid w:val="00754235"/>
    <w:rsid w:val="00754359"/>
    <w:rsid w:val="00754411"/>
    <w:rsid w:val="00754484"/>
    <w:rsid w:val="00754BD9"/>
    <w:rsid w:val="00754C09"/>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6A"/>
    <w:rsid w:val="007D66AF"/>
    <w:rsid w:val="007D6702"/>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5C6B"/>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30"/>
    <w:rsid w:val="00805C49"/>
    <w:rsid w:val="008067D2"/>
    <w:rsid w:val="00806AAF"/>
    <w:rsid w:val="00806F04"/>
    <w:rsid w:val="008070AC"/>
    <w:rsid w:val="008073AD"/>
    <w:rsid w:val="00807AA9"/>
    <w:rsid w:val="00807D3D"/>
    <w:rsid w:val="008101FD"/>
    <w:rsid w:val="00810276"/>
    <w:rsid w:val="008102A6"/>
    <w:rsid w:val="00810431"/>
    <w:rsid w:val="0081043D"/>
    <w:rsid w:val="00810D8D"/>
    <w:rsid w:val="008111C5"/>
    <w:rsid w:val="00811835"/>
    <w:rsid w:val="0081197A"/>
    <w:rsid w:val="00812FC7"/>
    <w:rsid w:val="008130DE"/>
    <w:rsid w:val="0081581D"/>
    <w:rsid w:val="00815A39"/>
    <w:rsid w:val="00815BED"/>
    <w:rsid w:val="00816052"/>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FB0"/>
    <w:rsid w:val="00885022"/>
    <w:rsid w:val="008851D1"/>
    <w:rsid w:val="00885343"/>
    <w:rsid w:val="00885475"/>
    <w:rsid w:val="0088562F"/>
    <w:rsid w:val="00885AE7"/>
    <w:rsid w:val="00885E5F"/>
    <w:rsid w:val="00886739"/>
    <w:rsid w:val="008868F5"/>
    <w:rsid w:val="0088724E"/>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87C"/>
    <w:rsid w:val="00893D2D"/>
    <w:rsid w:val="00893E34"/>
    <w:rsid w:val="00893E90"/>
    <w:rsid w:val="008942A9"/>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5EA"/>
    <w:rsid w:val="008F0A38"/>
    <w:rsid w:val="008F0F84"/>
    <w:rsid w:val="008F1014"/>
    <w:rsid w:val="008F11C9"/>
    <w:rsid w:val="008F1573"/>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219B"/>
    <w:rsid w:val="0091291A"/>
    <w:rsid w:val="00912C89"/>
    <w:rsid w:val="00912E30"/>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47E4"/>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7B9"/>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50F1"/>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97C"/>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FB0"/>
    <w:rsid w:val="009F521F"/>
    <w:rsid w:val="009F5408"/>
    <w:rsid w:val="009F54CF"/>
    <w:rsid w:val="009F553C"/>
    <w:rsid w:val="009F59F8"/>
    <w:rsid w:val="009F5EF6"/>
    <w:rsid w:val="009F5F95"/>
    <w:rsid w:val="009F66BF"/>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572"/>
    <w:rsid w:val="00A06DE7"/>
    <w:rsid w:val="00A072B4"/>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7C1"/>
    <w:rsid w:val="00A22EB3"/>
    <w:rsid w:val="00A23420"/>
    <w:rsid w:val="00A23772"/>
    <w:rsid w:val="00A23971"/>
    <w:rsid w:val="00A239F2"/>
    <w:rsid w:val="00A23BDF"/>
    <w:rsid w:val="00A23DB0"/>
    <w:rsid w:val="00A24A46"/>
    <w:rsid w:val="00A24E3F"/>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9D0"/>
    <w:rsid w:val="00A31B55"/>
    <w:rsid w:val="00A32316"/>
    <w:rsid w:val="00A32325"/>
    <w:rsid w:val="00A329A4"/>
    <w:rsid w:val="00A33172"/>
    <w:rsid w:val="00A33649"/>
    <w:rsid w:val="00A33B1B"/>
    <w:rsid w:val="00A33B4B"/>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346"/>
    <w:rsid w:val="00A8056E"/>
    <w:rsid w:val="00A80583"/>
    <w:rsid w:val="00A80A99"/>
    <w:rsid w:val="00A81466"/>
    <w:rsid w:val="00A82383"/>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48A"/>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562"/>
    <w:rsid w:val="00AD2852"/>
    <w:rsid w:val="00AD3931"/>
    <w:rsid w:val="00AD3976"/>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7DB"/>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D64"/>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5BEF"/>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99A"/>
    <w:rsid w:val="00BC39DB"/>
    <w:rsid w:val="00BC3A32"/>
    <w:rsid w:val="00BC3B07"/>
    <w:rsid w:val="00BC46EF"/>
    <w:rsid w:val="00BC4969"/>
    <w:rsid w:val="00BC4D9B"/>
    <w:rsid w:val="00BC4DA4"/>
    <w:rsid w:val="00BC5BC8"/>
    <w:rsid w:val="00BC5E1E"/>
    <w:rsid w:val="00BC65B2"/>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4E26"/>
    <w:rsid w:val="00BF5452"/>
    <w:rsid w:val="00BF5552"/>
    <w:rsid w:val="00BF57EA"/>
    <w:rsid w:val="00BF5B6B"/>
    <w:rsid w:val="00BF5C47"/>
    <w:rsid w:val="00BF61D4"/>
    <w:rsid w:val="00BF62F2"/>
    <w:rsid w:val="00BF63F9"/>
    <w:rsid w:val="00BF64C8"/>
    <w:rsid w:val="00BF6D4C"/>
    <w:rsid w:val="00BF6DCC"/>
    <w:rsid w:val="00BF7275"/>
    <w:rsid w:val="00BF72E9"/>
    <w:rsid w:val="00BF73F2"/>
    <w:rsid w:val="00BF7C96"/>
    <w:rsid w:val="00BF7E52"/>
    <w:rsid w:val="00C0024C"/>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32F"/>
    <w:rsid w:val="00C06746"/>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2A7"/>
    <w:rsid w:val="00C8646D"/>
    <w:rsid w:val="00C86912"/>
    <w:rsid w:val="00C86AFD"/>
    <w:rsid w:val="00C87FCA"/>
    <w:rsid w:val="00C9043F"/>
    <w:rsid w:val="00C91322"/>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0D9"/>
    <w:rsid w:val="00CF5263"/>
    <w:rsid w:val="00CF5464"/>
    <w:rsid w:val="00CF599F"/>
    <w:rsid w:val="00CF5AB9"/>
    <w:rsid w:val="00CF5BB5"/>
    <w:rsid w:val="00CF5FAB"/>
    <w:rsid w:val="00CF60B5"/>
    <w:rsid w:val="00CF6941"/>
    <w:rsid w:val="00CF6F50"/>
    <w:rsid w:val="00CF7E93"/>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2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6F5"/>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28F"/>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3050"/>
    <w:rsid w:val="00E230A0"/>
    <w:rsid w:val="00E232ED"/>
    <w:rsid w:val="00E2364B"/>
    <w:rsid w:val="00E23741"/>
    <w:rsid w:val="00E23A11"/>
    <w:rsid w:val="00E23AA6"/>
    <w:rsid w:val="00E23C13"/>
    <w:rsid w:val="00E23FB7"/>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4B9F"/>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107"/>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D96"/>
    <w:rsid w:val="00F10FC1"/>
    <w:rsid w:val="00F112FD"/>
    <w:rsid w:val="00F12348"/>
    <w:rsid w:val="00F12562"/>
    <w:rsid w:val="00F12780"/>
    <w:rsid w:val="00F12AA3"/>
    <w:rsid w:val="00F12C04"/>
    <w:rsid w:val="00F12C97"/>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BA2"/>
    <w:rsid w:val="00F44DAD"/>
    <w:rsid w:val="00F44EC5"/>
    <w:rsid w:val="00F45532"/>
    <w:rsid w:val="00F45721"/>
    <w:rsid w:val="00F4606F"/>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5CC"/>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783"/>
    <w:rsid w:val="00F7586B"/>
    <w:rsid w:val="00F7591F"/>
    <w:rsid w:val="00F75F2F"/>
    <w:rsid w:val="00F761DD"/>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E78"/>
    <w:rsid w:val="00F91209"/>
    <w:rsid w:val="00F91372"/>
    <w:rsid w:val="00F914A7"/>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485"/>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366"/>
    <w:rsid w:val="00FF7512"/>
    <w:rsid w:val="00FF7563"/>
    <w:rsid w:val="00FF7760"/>
    <w:rsid w:val="00FF7861"/>
    <w:rsid w:val="024D3DAB"/>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2F0D79"/>
    <w:rsid w:val="229E3393"/>
    <w:rsid w:val="237B38E2"/>
    <w:rsid w:val="24330BAC"/>
    <w:rsid w:val="25C41E45"/>
    <w:rsid w:val="26597239"/>
    <w:rsid w:val="26D62852"/>
    <w:rsid w:val="27556131"/>
    <w:rsid w:val="2830366E"/>
    <w:rsid w:val="294B3CD7"/>
    <w:rsid w:val="2BD03383"/>
    <w:rsid w:val="2C3C5070"/>
    <w:rsid w:val="31FE1B34"/>
    <w:rsid w:val="32911326"/>
    <w:rsid w:val="32FF355A"/>
    <w:rsid w:val="342324BA"/>
    <w:rsid w:val="34B32467"/>
    <w:rsid w:val="365C2E43"/>
    <w:rsid w:val="37E03B61"/>
    <w:rsid w:val="3A6C2660"/>
    <w:rsid w:val="3BC51B3C"/>
    <w:rsid w:val="3D577541"/>
    <w:rsid w:val="3D7264E7"/>
    <w:rsid w:val="3F045E03"/>
    <w:rsid w:val="3F7D61D4"/>
    <w:rsid w:val="3FD21D3B"/>
    <w:rsid w:val="428C0E85"/>
    <w:rsid w:val="42E30879"/>
    <w:rsid w:val="4BB53355"/>
    <w:rsid w:val="4D5E1581"/>
    <w:rsid w:val="4D696063"/>
    <w:rsid w:val="4E141469"/>
    <w:rsid w:val="4E8A5E97"/>
    <w:rsid w:val="5065669F"/>
    <w:rsid w:val="54E93303"/>
    <w:rsid w:val="59623105"/>
    <w:rsid w:val="5C111C5C"/>
    <w:rsid w:val="5EA37BA3"/>
    <w:rsid w:val="62756F57"/>
    <w:rsid w:val="63C83DD6"/>
    <w:rsid w:val="6868735A"/>
    <w:rsid w:val="68CC4854"/>
    <w:rsid w:val="6AF001BD"/>
    <w:rsid w:val="6E5D146E"/>
    <w:rsid w:val="6F5A1939"/>
    <w:rsid w:val="727A3D18"/>
    <w:rsid w:val="72B8203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www.3gpp.org/ftp/TSG_RAN/WG1_RL1/TSGR1_96b/Docs/R1-1903931.zip" TargetMode="External"/><Relationship Id="rId18" Type="http://schemas.openxmlformats.org/officeDocument/2006/relationships/hyperlink" Target="http://www.3gpp.org/ftp/TSG_RAN/WG1_RL1/TSGR1_96b/Docs/R1-1904338.zip" TargetMode="External"/><Relationship Id="rId26" Type="http://schemas.openxmlformats.org/officeDocument/2006/relationships/hyperlink" Target="http://www.3gpp.org/ftp/TSG_RAN/WG1_RL1/TSGR1_96b/Docs/R1-1905002.zip" TargetMode="External"/><Relationship Id="rId3" Type="http://schemas.openxmlformats.org/officeDocument/2006/relationships/customXml" Target="../customXml/item3.xml"/><Relationship Id="rId21" Type="http://schemas.openxmlformats.org/officeDocument/2006/relationships/hyperlink" Target="http://www.3gpp.org/ftp/TSG_RAN/WG1_RL1/TSGR1_96b/Docs/R1-1904625.zip" TargetMode="External"/><Relationship Id="rId7" Type="http://schemas.openxmlformats.org/officeDocument/2006/relationships/customXml" Target="../customXml/item7.xml"/><Relationship Id="rId12" Type="http://schemas.openxmlformats.org/officeDocument/2006/relationships/hyperlink" Target="http://www.3gpp.org/ftp/TSG_RAN/WG1_RL1/TSGR1_96b/Docs/R1-1903876.zip" TargetMode="External"/><Relationship Id="rId17" Type="http://schemas.openxmlformats.org/officeDocument/2006/relationships/hyperlink" Target="http://www.3gpp.org/ftp/TSG_RAN/WG1_RL1/TSGR1_96b/Docs/R1-1904288.zip" TargetMode="External"/><Relationship Id="rId25" Type="http://schemas.openxmlformats.org/officeDocument/2006/relationships/hyperlink" Target="http://www.3gpp.org/ftp/TSG_RAN/WG1_RL1/TSGR1_96b/Docs/R1-1904897.zip" TargetMode="External"/><Relationship Id="rId2" Type="http://schemas.openxmlformats.org/officeDocument/2006/relationships/customXml" Target="../customXml/item2.xml"/><Relationship Id="rId16" Type="http://schemas.openxmlformats.org/officeDocument/2006/relationships/hyperlink" Target="http://www.3gpp.org/ftp/TSG_RAN/WG1_RL1/TSGR1_96b/Docs/R1-1904253.zip" TargetMode="External"/><Relationship Id="rId20" Type="http://schemas.openxmlformats.org/officeDocument/2006/relationships/hyperlink" Target="http://www.3gpp.org/ftp/TSG_RAN/WG1_RL1/TSGR1_96b/Docs/R1-190448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6b/Docs/R1-1904856.zip" TargetMode="External"/><Relationship Id="rId5" Type="http://schemas.openxmlformats.org/officeDocument/2006/relationships/customXml" Target="../customXml/item5.xml"/><Relationship Id="rId15" Type="http://schemas.openxmlformats.org/officeDocument/2006/relationships/hyperlink" Target="http://www.3gpp.org/ftp/TSG_RAN/WG1_RL1/TSGR1_96b/Docs/R1-1904185.zip" TargetMode="External"/><Relationship Id="rId23" Type="http://schemas.openxmlformats.org/officeDocument/2006/relationships/hyperlink" Target="http://www.3gpp.org/ftp/TSG_RAN/WG1_RL1/TSGR1_96b/Docs/R1-1904683.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1_RL1/TSGR1_96b/Docs/R1-190440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b/Docs/R1-1904068.zip" TargetMode="External"/><Relationship Id="rId22" Type="http://schemas.openxmlformats.org/officeDocument/2006/relationships/hyperlink" Target="http://www.3gpp.org/ftp/TSG_RAN/WG1_RL1/TSGR1_96b/Docs/R1-1904660.zip" TargetMode="External"/><Relationship Id="rId27" Type="http://schemas.openxmlformats.org/officeDocument/2006/relationships/hyperlink" Target="http://www.3gpp.org/ftp/TSG_RAN/WG1_RL1/TSGR1_96b/Docs/R1-19052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7.xml><?xml version="1.0" encoding="utf-8"?>
<ds:datastoreItem xmlns:ds="http://schemas.openxmlformats.org/officeDocument/2006/customXml" ds:itemID="{5694A47C-4C4A-4A81-9C36-841CF687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11566</Words>
  <Characters>65927</Characters>
  <Application>Microsoft Office Word</Application>
  <DocSecurity>0</DocSecurity>
  <Lines>549</Lines>
  <Paragraphs>154</Paragraphs>
  <ScaleCrop>false</ScaleCrop>
  <LinksUpToDate>false</LinksUpToDate>
  <CharactersWithSpaces>77339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2019-04-09T09:45:00Z</dcterms:created>
  <dcterms:modified xsi:type="dcterms:W3CDTF">2019-04-09T09:45:00Z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2052-10.8.2.7027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1554696572</vt:lpwstr>
  </property>
</Properties>
</file>